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D10E6" w14:textId="19C1CDA4" w:rsidR="00E07050" w:rsidRDefault="0000000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Meeting#12</w:t>
      </w:r>
      <w:r>
        <w:rPr>
          <w:rFonts w:hint="eastAsia"/>
          <w:b/>
          <w:sz w:val="24"/>
          <w:lang w:val="en-US" w:eastAsia="zh-CN"/>
        </w:rPr>
        <w:t>5</w:t>
      </w:r>
      <w:r>
        <w:rPr>
          <w:b/>
          <w:i/>
          <w:sz w:val="28"/>
        </w:rPr>
        <w:tab/>
      </w:r>
      <w:r w:rsidR="00292151" w:rsidRPr="00292151">
        <w:rPr>
          <w:b/>
          <w:i/>
          <w:sz w:val="28"/>
          <w:lang w:eastAsia="zh-CN"/>
        </w:rPr>
        <w:t>R2-2400617</w:t>
      </w:r>
    </w:p>
    <w:p w14:paraId="28EE2691" w14:textId="77777777" w:rsidR="00E07050" w:rsidRDefault="00000000">
      <w:pPr>
        <w:pStyle w:val="CRCoverPage"/>
        <w:spacing w:line="259" w:lineRule="auto"/>
        <w:rPr>
          <w:b/>
          <w:sz w:val="24"/>
          <w:lang w:val="en-US" w:eastAsia="zh-CN"/>
        </w:rPr>
      </w:pPr>
      <w:r>
        <w:rPr>
          <w:rFonts w:hint="eastAsia"/>
          <w:b/>
          <w:sz w:val="24"/>
          <w:lang w:val="de-DE"/>
        </w:rPr>
        <w:t>Athens , GR</w:t>
      </w:r>
      <w:r>
        <w:rPr>
          <w:b/>
          <w:sz w:val="24"/>
          <w:lang w:val="de-DE"/>
        </w:rPr>
        <w:t xml:space="preserve">, </w:t>
      </w:r>
      <w:r>
        <w:rPr>
          <w:rFonts w:hint="eastAsia"/>
          <w:b/>
          <w:sz w:val="24"/>
          <w:lang w:val="en-US" w:eastAsia="zh-CN"/>
        </w:rPr>
        <w:t>Feb 26</w:t>
      </w:r>
      <w:r>
        <w:rPr>
          <w:b/>
          <w:sz w:val="24"/>
          <w:lang w:val="de-DE"/>
        </w:rPr>
        <w:t xml:space="preserve"> – </w:t>
      </w:r>
      <w:r>
        <w:rPr>
          <w:rFonts w:hint="eastAsia"/>
          <w:b/>
          <w:sz w:val="24"/>
          <w:lang w:val="en-US" w:eastAsia="zh-CN"/>
        </w:rPr>
        <w:t>Mar 01</w:t>
      </w:r>
      <w:r>
        <w:rPr>
          <w:b/>
          <w:sz w:val="24"/>
          <w:lang w:val="de-DE"/>
        </w:rPr>
        <w:t>, 202</w:t>
      </w:r>
      <w:r>
        <w:rPr>
          <w:rFonts w:hint="eastAsia"/>
          <w:b/>
          <w:sz w:val="24"/>
          <w:lang w:val="en-US" w:eastAsia="zh-CN"/>
        </w:rPr>
        <w:t>4</w:t>
      </w:r>
    </w:p>
    <w:p w14:paraId="534A4870" w14:textId="77777777" w:rsidR="00E07050" w:rsidRDefault="00E07050">
      <w:pPr>
        <w:pStyle w:val="CRCoverPage"/>
        <w:tabs>
          <w:tab w:val="right" w:pos="9639"/>
        </w:tabs>
        <w:spacing w:after="0" w:line="259" w:lineRule="auto"/>
        <w:rPr>
          <w:b/>
          <w:sz w:val="24"/>
          <w:lang w:val="de-DE"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7050" w14:paraId="52BB6890" w14:textId="77777777">
        <w:tc>
          <w:tcPr>
            <w:tcW w:w="9641" w:type="dxa"/>
            <w:gridSpan w:val="9"/>
            <w:tcBorders>
              <w:top w:val="single" w:sz="4" w:space="0" w:color="auto"/>
              <w:left w:val="single" w:sz="4" w:space="0" w:color="auto"/>
              <w:right w:val="single" w:sz="4" w:space="0" w:color="auto"/>
            </w:tcBorders>
          </w:tcPr>
          <w:p w14:paraId="63C9E0A1" w14:textId="77777777" w:rsidR="00E07050" w:rsidRDefault="00000000">
            <w:pPr>
              <w:pStyle w:val="CRCoverPage"/>
              <w:spacing w:after="0"/>
              <w:jc w:val="right"/>
              <w:rPr>
                <w:i/>
              </w:rPr>
            </w:pPr>
            <w:r>
              <w:rPr>
                <w:i/>
                <w:sz w:val="14"/>
              </w:rPr>
              <w:t>CR-Form-v12.2</w:t>
            </w:r>
          </w:p>
        </w:tc>
      </w:tr>
      <w:tr w:rsidR="00E07050" w14:paraId="7D8D140D" w14:textId="77777777">
        <w:tc>
          <w:tcPr>
            <w:tcW w:w="9641" w:type="dxa"/>
            <w:gridSpan w:val="9"/>
            <w:tcBorders>
              <w:left w:val="single" w:sz="4" w:space="0" w:color="auto"/>
              <w:right w:val="single" w:sz="4" w:space="0" w:color="auto"/>
            </w:tcBorders>
          </w:tcPr>
          <w:p w14:paraId="7AA7419D" w14:textId="77777777" w:rsidR="00E07050" w:rsidRDefault="00000000">
            <w:pPr>
              <w:pStyle w:val="CRCoverPage"/>
              <w:spacing w:after="0"/>
              <w:jc w:val="center"/>
            </w:pPr>
            <w:r>
              <w:rPr>
                <w:b/>
                <w:sz w:val="32"/>
              </w:rPr>
              <w:t>CHANGE REQUEST</w:t>
            </w:r>
          </w:p>
        </w:tc>
      </w:tr>
      <w:tr w:rsidR="00E07050" w14:paraId="4C839155" w14:textId="77777777">
        <w:tc>
          <w:tcPr>
            <w:tcW w:w="9641" w:type="dxa"/>
            <w:gridSpan w:val="9"/>
            <w:tcBorders>
              <w:left w:val="single" w:sz="4" w:space="0" w:color="auto"/>
              <w:right w:val="single" w:sz="4" w:space="0" w:color="auto"/>
            </w:tcBorders>
          </w:tcPr>
          <w:p w14:paraId="284725D8" w14:textId="77777777" w:rsidR="00E07050" w:rsidRDefault="00E07050">
            <w:pPr>
              <w:pStyle w:val="CRCoverPage"/>
              <w:spacing w:after="0"/>
              <w:rPr>
                <w:sz w:val="8"/>
                <w:szCs w:val="8"/>
              </w:rPr>
            </w:pPr>
          </w:p>
        </w:tc>
      </w:tr>
      <w:tr w:rsidR="00E07050" w14:paraId="7F0A636B" w14:textId="77777777">
        <w:tc>
          <w:tcPr>
            <w:tcW w:w="142" w:type="dxa"/>
            <w:tcBorders>
              <w:left w:val="single" w:sz="4" w:space="0" w:color="auto"/>
            </w:tcBorders>
          </w:tcPr>
          <w:p w14:paraId="6E6B36C1" w14:textId="77777777" w:rsidR="00E07050" w:rsidRDefault="00E07050">
            <w:pPr>
              <w:pStyle w:val="CRCoverPage"/>
              <w:spacing w:after="0"/>
              <w:jc w:val="right"/>
            </w:pPr>
          </w:p>
        </w:tc>
        <w:tc>
          <w:tcPr>
            <w:tcW w:w="1559" w:type="dxa"/>
            <w:shd w:val="pct30" w:color="FFFF00" w:fill="auto"/>
          </w:tcPr>
          <w:p w14:paraId="222071E4" w14:textId="77777777" w:rsidR="00E07050"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51BE0155" w14:textId="77777777" w:rsidR="00E07050" w:rsidRDefault="00000000">
            <w:pPr>
              <w:pStyle w:val="CRCoverPage"/>
              <w:spacing w:after="0"/>
              <w:jc w:val="center"/>
            </w:pPr>
            <w:r>
              <w:rPr>
                <w:b/>
                <w:sz w:val="28"/>
              </w:rPr>
              <w:t>CR</w:t>
            </w:r>
          </w:p>
        </w:tc>
        <w:tc>
          <w:tcPr>
            <w:tcW w:w="1276" w:type="dxa"/>
            <w:shd w:val="pct30" w:color="FFFF00" w:fill="auto"/>
          </w:tcPr>
          <w:p w14:paraId="0145FAFD" w14:textId="75F51F5A" w:rsidR="00E07050" w:rsidRDefault="005236FD">
            <w:pPr>
              <w:pStyle w:val="CRCoverPage"/>
              <w:spacing w:after="0"/>
              <w:rPr>
                <w:b/>
                <w:sz w:val="28"/>
              </w:rPr>
            </w:pPr>
            <w:r w:rsidRPr="005236FD">
              <w:rPr>
                <w:b/>
                <w:bCs/>
                <w:sz w:val="28"/>
                <w:szCs w:val="28"/>
                <w:lang w:eastAsia="zh-CN"/>
              </w:rPr>
              <w:t>1744</w:t>
            </w:r>
          </w:p>
        </w:tc>
        <w:tc>
          <w:tcPr>
            <w:tcW w:w="709" w:type="dxa"/>
          </w:tcPr>
          <w:p w14:paraId="74BA7EF8" w14:textId="77777777" w:rsidR="00E07050" w:rsidRDefault="00000000">
            <w:pPr>
              <w:pStyle w:val="CRCoverPage"/>
              <w:tabs>
                <w:tab w:val="right" w:pos="625"/>
              </w:tabs>
              <w:spacing w:after="0"/>
              <w:jc w:val="center"/>
            </w:pPr>
            <w:r>
              <w:rPr>
                <w:b/>
                <w:bCs/>
                <w:sz w:val="28"/>
              </w:rPr>
              <w:t>rev</w:t>
            </w:r>
          </w:p>
        </w:tc>
        <w:tc>
          <w:tcPr>
            <w:tcW w:w="992" w:type="dxa"/>
            <w:shd w:val="pct30" w:color="FFFF00" w:fill="auto"/>
          </w:tcPr>
          <w:p w14:paraId="31A5DFBD" w14:textId="2463AB8C" w:rsidR="00E07050" w:rsidRPr="00EE28BE" w:rsidRDefault="005E68B9" w:rsidP="005E68B9">
            <w:pPr>
              <w:pStyle w:val="CRCoverPage"/>
              <w:spacing w:after="0"/>
              <w:ind w:left="360"/>
              <w:rPr>
                <w:rFonts w:hint="eastAsia"/>
                <w:b/>
                <w:sz w:val="28"/>
              </w:rPr>
            </w:pPr>
            <w:r w:rsidRPr="00EE28BE">
              <w:rPr>
                <w:rFonts w:hint="eastAsia"/>
                <w:b/>
                <w:sz w:val="28"/>
              </w:rPr>
              <w:t>-</w:t>
            </w:r>
          </w:p>
        </w:tc>
        <w:tc>
          <w:tcPr>
            <w:tcW w:w="2410" w:type="dxa"/>
          </w:tcPr>
          <w:p w14:paraId="43852D67" w14:textId="77777777" w:rsidR="00E0705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72B96CA" w14:textId="77777777" w:rsidR="00E07050" w:rsidRDefault="00000000">
            <w:pPr>
              <w:pStyle w:val="CRCoverPage"/>
              <w:spacing w:after="0"/>
              <w:jc w:val="center"/>
              <w:rPr>
                <w:sz w:val="28"/>
                <w:lang w:val="en-US"/>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sz="4" w:space="0" w:color="auto"/>
            </w:tcBorders>
          </w:tcPr>
          <w:p w14:paraId="0E44C370" w14:textId="77777777" w:rsidR="00E07050" w:rsidRDefault="00E07050">
            <w:pPr>
              <w:pStyle w:val="CRCoverPage"/>
              <w:spacing w:after="0"/>
            </w:pPr>
          </w:p>
        </w:tc>
      </w:tr>
      <w:tr w:rsidR="00E07050" w14:paraId="0C5B9D34" w14:textId="77777777">
        <w:tc>
          <w:tcPr>
            <w:tcW w:w="9641" w:type="dxa"/>
            <w:gridSpan w:val="9"/>
            <w:tcBorders>
              <w:left w:val="single" w:sz="4" w:space="0" w:color="auto"/>
              <w:right w:val="single" w:sz="4" w:space="0" w:color="auto"/>
            </w:tcBorders>
          </w:tcPr>
          <w:p w14:paraId="4C9507DE" w14:textId="77777777" w:rsidR="00E07050" w:rsidRDefault="00E07050">
            <w:pPr>
              <w:pStyle w:val="CRCoverPage"/>
              <w:spacing w:after="0"/>
              <w:rPr>
                <w:lang w:val="en-US"/>
              </w:rPr>
            </w:pPr>
          </w:p>
        </w:tc>
      </w:tr>
      <w:tr w:rsidR="00E07050" w14:paraId="761512F2" w14:textId="77777777">
        <w:tc>
          <w:tcPr>
            <w:tcW w:w="9641" w:type="dxa"/>
            <w:gridSpan w:val="9"/>
            <w:tcBorders>
              <w:top w:val="single" w:sz="4" w:space="0" w:color="auto"/>
            </w:tcBorders>
          </w:tcPr>
          <w:p w14:paraId="31AA874B" w14:textId="77777777" w:rsidR="00E07050" w:rsidRDefault="00000000">
            <w:pPr>
              <w:pStyle w:val="CRCoverPage"/>
              <w:spacing w:after="0"/>
              <w:jc w:val="center"/>
              <w:rPr>
                <w:rFonts w:cs="Arial"/>
                <w:i/>
                <w:lang w:val="en-US"/>
              </w:rPr>
            </w:pPr>
            <w:r>
              <w:rPr>
                <w:rFonts w:cs="Arial"/>
                <w:i/>
              </w:rPr>
              <w:t xml:space="preserve">For </w:t>
            </w:r>
            <w:hyperlink r:id="rId14"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d"/>
                  <w:rFonts w:cs="Arial"/>
                  <w:i/>
                </w:rPr>
                <w:t>http://www.3gpp.org/Change-Requests</w:t>
              </w:r>
            </w:hyperlink>
            <w:r>
              <w:rPr>
                <w:rFonts w:cs="Arial"/>
                <w:i/>
              </w:rPr>
              <w:t>.</w:t>
            </w:r>
          </w:p>
        </w:tc>
      </w:tr>
      <w:tr w:rsidR="00E07050" w14:paraId="7F71003B" w14:textId="77777777">
        <w:tc>
          <w:tcPr>
            <w:tcW w:w="9641" w:type="dxa"/>
            <w:gridSpan w:val="9"/>
          </w:tcPr>
          <w:p w14:paraId="2184D1CA" w14:textId="77777777" w:rsidR="00E07050" w:rsidRDefault="00E07050">
            <w:pPr>
              <w:pStyle w:val="CRCoverPage"/>
              <w:spacing w:after="0"/>
              <w:rPr>
                <w:sz w:val="8"/>
                <w:szCs w:val="8"/>
              </w:rPr>
            </w:pPr>
          </w:p>
        </w:tc>
      </w:tr>
    </w:tbl>
    <w:p w14:paraId="2D22CD13" w14:textId="77777777" w:rsidR="00E07050" w:rsidRDefault="00E070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7050" w14:paraId="3775E026" w14:textId="77777777">
        <w:tc>
          <w:tcPr>
            <w:tcW w:w="2835" w:type="dxa"/>
          </w:tcPr>
          <w:p w14:paraId="2B220C46" w14:textId="77777777" w:rsidR="00E07050" w:rsidRDefault="00000000">
            <w:pPr>
              <w:pStyle w:val="CRCoverPage"/>
              <w:tabs>
                <w:tab w:val="right" w:pos="2751"/>
              </w:tabs>
              <w:spacing w:after="0"/>
              <w:rPr>
                <w:b/>
                <w:i/>
              </w:rPr>
            </w:pPr>
            <w:r>
              <w:rPr>
                <w:b/>
                <w:i/>
              </w:rPr>
              <w:t>Proposed change affects:</w:t>
            </w:r>
          </w:p>
        </w:tc>
        <w:tc>
          <w:tcPr>
            <w:tcW w:w="1418" w:type="dxa"/>
          </w:tcPr>
          <w:p w14:paraId="543DA003" w14:textId="77777777" w:rsidR="00E0705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070F9" w14:textId="77777777" w:rsidR="00E07050" w:rsidRDefault="00E07050">
            <w:pPr>
              <w:pStyle w:val="CRCoverPage"/>
              <w:spacing w:after="0"/>
              <w:jc w:val="center"/>
              <w:rPr>
                <w:b/>
                <w:caps/>
              </w:rPr>
            </w:pPr>
          </w:p>
        </w:tc>
        <w:tc>
          <w:tcPr>
            <w:tcW w:w="709" w:type="dxa"/>
            <w:tcBorders>
              <w:left w:val="single" w:sz="4" w:space="0" w:color="auto"/>
            </w:tcBorders>
          </w:tcPr>
          <w:p w14:paraId="6C6AF126" w14:textId="77777777" w:rsidR="00E0705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21FD6" w14:textId="77777777" w:rsidR="00E07050" w:rsidRDefault="00000000">
            <w:pPr>
              <w:pStyle w:val="CRCoverPage"/>
              <w:spacing w:after="0"/>
              <w:jc w:val="center"/>
              <w:rPr>
                <w:b/>
                <w:caps/>
              </w:rPr>
            </w:pPr>
            <w:r>
              <w:rPr>
                <w:b/>
                <w:caps/>
              </w:rPr>
              <w:t>x</w:t>
            </w:r>
          </w:p>
        </w:tc>
        <w:tc>
          <w:tcPr>
            <w:tcW w:w="2126" w:type="dxa"/>
          </w:tcPr>
          <w:p w14:paraId="157C3747" w14:textId="77777777" w:rsidR="00E0705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14CCC" w14:textId="77777777" w:rsidR="00E07050" w:rsidRDefault="00000000">
            <w:pPr>
              <w:pStyle w:val="CRCoverPage"/>
              <w:spacing w:after="0"/>
              <w:jc w:val="center"/>
              <w:rPr>
                <w:b/>
                <w:caps/>
                <w:lang w:val="en-US"/>
              </w:rPr>
            </w:pPr>
            <w:r>
              <w:rPr>
                <w:b/>
                <w:caps/>
              </w:rPr>
              <w:t>x</w:t>
            </w:r>
          </w:p>
        </w:tc>
        <w:tc>
          <w:tcPr>
            <w:tcW w:w="1418" w:type="dxa"/>
            <w:tcBorders>
              <w:left w:val="nil"/>
            </w:tcBorders>
          </w:tcPr>
          <w:p w14:paraId="04CC1C2F" w14:textId="77777777" w:rsidR="00E0705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1E408" w14:textId="77777777" w:rsidR="00E07050" w:rsidRDefault="00E07050">
            <w:pPr>
              <w:pStyle w:val="CRCoverPage"/>
              <w:spacing w:after="0"/>
              <w:jc w:val="center"/>
              <w:rPr>
                <w:b/>
                <w:bCs/>
                <w:caps/>
              </w:rPr>
            </w:pPr>
          </w:p>
        </w:tc>
      </w:tr>
    </w:tbl>
    <w:p w14:paraId="4024D218" w14:textId="77777777" w:rsidR="00E07050" w:rsidRDefault="00E070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7050" w14:paraId="1A1A55B6" w14:textId="77777777" w:rsidTr="00A22110">
        <w:tc>
          <w:tcPr>
            <w:tcW w:w="9640" w:type="dxa"/>
            <w:gridSpan w:val="11"/>
          </w:tcPr>
          <w:p w14:paraId="5F9CB6B6" w14:textId="77777777" w:rsidR="00E07050" w:rsidRDefault="00E07050">
            <w:pPr>
              <w:pStyle w:val="CRCoverPage"/>
              <w:spacing w:after="0"/>
              <w:rPr>
                <w:sz w:val="8"/>
                <w:szCs w:val="8"/>
              </w:rPr>
            </w:pPr>
          </w:p>
        </w:tc>
      </w:tr>
      <w:tr w:rsidR="00E07050" w14:paraId="7B8629CF" w14:textId="77777777" w:rsidTr="00A22110">
        <w:tc>
          <w:tcPr>
            <w:tcW w:w="1843" w:type="dxa"/>
            <w:tcBorders>
              <w:top w:val="single" w:sz="4" w:space="0" w:color="auto"/>
              <w:left w:val="single" w:sz="4" w:space="0" w:color="auto"/>
            </w:tcBorders>
          </w:tcPr>
          <w:p w14:paraId="7F56E8AD" w14:textId="77777777" w:rsidR="00E0705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293294" w14:textId="6BE26E38" w:rsidR="00E07050" w:rsidRDefault="006B2018">
            <w:pPr>
              <w:pStyle w:val="CRCoverPage"/>
              <w:spacing w:after="0"/>
              <w:ind w:left="100"/>
              <w:rPr>
                <w:lang w:val="en-US" w:eastAsia="zh-CN"/>
              </w:rPr>
            </w:pPr>
            <w:r w:rsidRPr="006B2018">
              <w:rPr>
                <w:lang w:val="en-US" w:eastAsia="zh-CN"/>
              </w:rPr>
              <w:t>Misc CR to 38.321 for NR MBS enh</w:t>
            </w:r>
          </w:p>
        </w:tc>
      </w:tr>
      <w:tr w:rsidR="00E07050" w14:paraId="66537647" w14:textId="77777777" w:rsidTr="00A22110">
        <w:tc>
          <w:tcPr>
            <w:tcW w:w="1843" w:type="dxa"/>
            <w:tcBorders>
              <w:left w:val="single" w:sz="4" w:space="0" w:color="auto"/>
            </w:tcBorders>
          </w:tcPr>
          <w:p w14:paraId="64FEE66E" w14:textId="77777777" w:rsidR="00E07050" w:rsidRDefault="00E07050">
            <w:pPr>
              <w:pStyle w:val="CRCoverPage"/>
              <w:spacing w:after="0"/>
              <w:rPr>
                <w:b/>
                <w:i/>
                <w:sz w:val="8"/>
                <w:szCs w:val="8"/>
              </w:rPr>
            </w:pPr>
          </w:p>
        </w:tc>
        <w:tc>
          <w:tcPr>
            <w:tcW w:w="7797" w:type="dxa"/>
            <w:gridSpan w:val="10"/>
            <w:tcBorders>
              <w:right w:val="single" w:sz="4" w:space="0" w:color="auto"/>
            </w:tcBorders>
          </w:tcPr>
          <w:p w14:paraId="21DAEA19" w14:textId="77777777" w:rsidR="00E07050" w:rsidRDefault="00E07050">
            <w:pPr>
              <w:pStyle w:val="CRCoverPage"/>
              <w:spacing w:after="0"/>
              <w:rPr>
                <w:sz w:val="8"/>
                <w:szCs w:val="8"/>
              </w:rPr>
            </w:pPr>
          </w:p>
        </w:tc>
      </w:tr>
      <w:tr w:rsidR="00E07050" w14:paraId="1A966F0F" w14:textId="77777777" w:rsidTr="00A22110">
        <w:tc>
          <w:tcPr>
            <w:tcW w:w="1843" w:type="dxa"/>
            <w:tcBorders>
              <w:left w:val="single" w:sz="4" w:space="0" w:color="auto"/>
            </w:tcBorders>
          </w:tcPr>
          <w:p w14:paraId="2AED80A6" w14:textId="77777777" w:rsidR="00E0705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6D27A2" w14:textId="606AC95F" w:rsidR="00E07050" w:rsidRDefault="00E169F2">
            <w:pPr>
              <w:pStyle w:val="CRCoverPage"/>
              <w:tabs>
                <w:tab w:val="center" w:pos="3906"/>
              </w:tabs>
              <w:spacing w:after="0"/>
              <w:ind w:left="100"/>
              <w:rPr>
                <w:rFonts w:hint="eastAsia"/>
                <w:lang w:val="en-US" w:eastAsia="zh-CN"/>
              </w:rPr>
            </w:pPr>
            <w:r w:rsidRPr="00E169F2">
              <w:rPr>
                <w:lang w:val="en-US" w:eastAsia="zh-CN"/>
              </w:rPr>
              <w:t>ZTE, Sanechips</w:t>
            </w:r>
            <w:r w:rsidR="00FB0FE1">
              <w:rPr>
                <w:rFonts w:hint="eastAsia"/>
                <w:lang w:val="en-US" w:eastAsia="zh-CN"/>
              </w:rPr>
              <w:t>, CBN</w:t>
            </w:r>
          </w:p>
        </w:tc>
      </w:tr>
      <w:tr w:rsidR="00E07050" w14:paraId="781C47A7" w14:textId="77777777" w:rsidTr="00A22110">
        <w:tc>
          <w:tcPr>
            <w:tcW w:w="1843" w:type="dxa"/>
            <w:tcBorders>
              <w:left w:val="single" w:sz="4" w:space="0" w:color="auto"/>
            </w:tcBorders>
          </w:tcPr>
          <w:p w14:paraId="182F5A02" w14:textId="77777777" w:rsidR="00E0705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9CC41C" w14:textId="77777777" w:rsidR="00E07050" w:rsidRDefault="00000000">
            <w:pPr>
              <w:pStyle w:val="CRCoverPage"/>
              <w:spacing w:after="0"/>
              <w:ind w:left="100"/>
            </w:pPr>
            <w:r>
              <w:t>R2</w:t>
            </w:r>
          </w:p>
        </w:tc>
      </w:tr>
      <w:tr w:rsidR="00E07050" w14:paraId="65E7122D" w14:textId="77777777" w:rsidTr="00A22110">
        <w:tc>
          <w:tcPr>
            <w:tcW w:w="1843" w:type="dxa"/>
            <w:tcBorders>
              <w:left w:val="single" w:sz="4" w:space="0" w:color="auto"/>
            </w:tcBorders>
          </w:tcPr>
          <w:p w14:paraId="6FF5B7A5" w14:textId="77777777" w:rsidR="00E07050" w:rsidRDefault="00E07050">
            <w:pPr>
              <w:pStyle w:val="CRCoverPage"/>
              <w:spacing w:after="0"/>
              <w:rPr>
                <w:b/>
                <w:i/>
                <w:sz w:val="8"/>
                <w:szCs w:val="8"/>
              </w:rPr>
            </w:pPr>
          </w:p>
        </w:tc>
        <w:tc>
          <w:tcPr>
            <w:tcW w:w="7797" w:type="dxa"/>
            <w:gridSpan w:val="10"/>
            <w:tcBorders>
              <w:right w:val="single" w:sz="4" w:space="0" w:color="auto"/>
            </w:tcBorders>
          </w:tcPr>
          <w:p w14:paraId="40931706" w14:textId="77777777" w:rsidR="00E07050" w:rsidRDefault="00E07050">
            <w:pPr>
              <w:pStyle w:val="CRCoverPage"/>
              <w:spacing w:after="0"/>
              <w:rPr>
                <w:sz w:val="8"/>
                <w:szCs w:val="8"/>
              </w:rPr>
            </w:pPr>
          </w:p>
        </w:tc>
      </w:tr>
      <w:tr w:rsidR="00E07050" w14:paraId="32AD79B6" w14:textId="77777777" w:rsidTr="00A22110">
        <w:tc>
          <w:tcPr>
            <w:tcW w:w="1843" w:type="dxa"/>
            <w:tcBorders>
              <w:left w:val="single" w:sz="4" w:space="0" w:color="auto"/>
            </w:tcBorders>
          </w:tcPr>
          <w:p w14:paraId="6CB12FBF" w14:textId="77777777" w:rsidR="00E07050" w:rsidRDefault="00000000">
            <w:pPr>
              <w:pStyle w:val="CRCoverPage"/>
              <w:tabs>
                <w:tab w:val="right" w:pos="1759"/>
              </w:tabs>
              <w:spacing w:after="0"/>
              <w:rPr>
                <w:b/>
                <w:i/>
              </w:rPr>
            </w:pPr>
            <w:r>
              <w:rPr>
                <w:b/>
                <w:i/>
              </w:rPr>
              <w:t>Work item code:</w:t>
            </w:r>
          </w:p>
        </w:tc>
        <w:tc>
          <w:tcPr>
            <w:tcW w:w="3686" w:type="dxa"/>
            <w:gridSpan w:val="5"/>
            <w:shd w:val="pct30" w:color="FFFF00" w:fill="auto"/>
          </w:tcPr>
          <w:p w14:paraId="6481A5B3" w14:textId="77777777" w:rsidR="00E07050" w:rsidRDefault="00000000">
            <w:pPr>
              <w:pStyle w:val="CRCoverPage"/>
              <w:spacing w:after="0"/>
              <w:ind w:left="100"/>
            </w:pPr>
            <w:r>
              <w:rPr>
                <w:rFonts w:eastAsia="宋体"/>
              </w:rPr>
              <w:t>NR_MBS_enh-Core</w:t>
            </w:r>
          </w:p>
        </w:tc>
        <w:tc>
          <w:tcPr>
            <w:tcW w:w="567" w:type="dxa"/>
            <w:tcBorders>
              <w:left w:val="nil"/>
            </w:tcBorders>
          </w:tcPr>
          <w:p w14:paraId="5CBEB2D8" w14:textId="77777777" w:rsidR="00E07050" w:rsidRDefault="00E07050">
            <w:pPr>
              <w:pStyle w:val="CRCoverPage"/>
              <w:spacing w:after="0"/>
              <w:ind w:right="100"/>
            </w:pPr>
          </w:p>
        </w:tc>
        <w:tc>
          <w:tcPr>
            <w:tcW w:w="1417" w:type="dxa"/>
            <w:gridSpan w:val="3"/>
            <w:tcBorders>
              <w:left w:val="nil"/>
            </w:tcBorders>
          </w:tcPr>
          <w:p w14:paraId="1ADFFB1D" w14:textId="77777777" w:rsidR="00E07050" w:rsidRDefault="00000000">
            <w:pPr>
              <w:pStyle w:val="CRCoverPage"/>
              <w:spacing w:after="0"/>
              <w:jc w:val="right"/>
            </w:pPr>
            <w:r>
              <w:rPr>
                <w:b/>
                <w:i/>
              </w:rPr>
              <w:t>Date:</w:t>
            </w:r>
          </w:p>
        </w:tc>
        <w:tc>
          <w:tcPr>
            <w:tcW w:w="2127" w:type="dxa"/>
            <w:tcBorders>
              <w:right w:val="single" w:sz="4" w:space="0" w:color="auto"/>
            </w:tcBorders>
            <w:shd w:val="pct30" w:color="FFFF00" w:fill="auto"/>
          </w:tcPr>
          <w:p w14:paraId="1DB13791" w14:textId="77777777" w:rsidR="00E07050" w:rsidRDefault="00000000">
            <w:pPr>
              <w:pStyle w:val="CRCoverPage"/>
              <w:spacing w:after="0"/>
              <w:ind w:left="100"/>
              <w:rPr>
                <w:lang w:val="en-US" w:eastAsia="zh-CN"/>
              </w:rPr>
            </w:pPr>
            <w:r>
              <w:fldChar w:fldCharType="begin"/>
            </w:r>
            <w:r>
              <w:instrText xml:space="preserve"> DOCPROPERTY  ResDate  \* MERGEFORMAT </w:instrText>
            </w:r>
            <w:r>
              <w:fldChar w:fldCharType="end"/>
            </w:r>
            <w:r>
              <w:t>202</w:t>
            </w:r>
            <w:r>
              <w:rPr>
                <w:rFonts w:hint="eastAsia"/>
                <w:lang w:val="en-US" w:eastAsia="zh-CN"/>
              </w:rPr>
              <w:t>4</w:t>
            </w:r>
            <w:r>
              <w:t>-</w:t>
            </w:r>
            <w:r>
              <w:rPr>
                <w:rFonts w:hint="eastAsia"/>
                <w:lang w:val="en-US" w:eastAsia="zh-CN"/>
              </w:rPr>
              <w:t>0</w:t>
            </w:r>
            <w:r>
              <w:t>2-</w:t>
            </w:r>
            <w:r>
              <w:rPr>
                <w:rFonts w:hint="eastAsia"/>
                <w:lang w:val="en-US" w:eastAsia="zh-CN"/>
              </w:rPr>
              <w:t>26</w:t>
            </w:r>
          </w:p>
        </w:tc>
      </w:tr>
      <w:tr w:rsidR="00E07050" w14:paraId="7A5EDF30" w14:textId="77777777" w:rsidTr="00A22110">
        <w:tc>
          <w:tcPr>
            <w:tcW w:w="1843" w:type="dxa"/>
            <w:tcBorders>
              <w:left w:val="single" w:sz="4" w:space="0" w:color="auto"/>
            </w:tcBorders>
          </w:tcPr>
          <w:p w14:paraId="44231242" w14:textId="77777777" w:rsidR="00E07050" w:rsidRDefault="00E07050">
            <w:pPr>
              <w:pStyle w:val="CRCoverPage"/>
              <w:spacing w:after="0"/>
              <w:rPr>
                <w:b/>
                <w:i/>
                <w:sz w:val="8"/>
                <w:szCs w:val="8"/>
              </w:rPr>
            </w:pPr>
          </w:p>
        </w:tc>
        <w:tc>
          <w:tcPr>
            <w:tcW w:w="1986" w:type="dxa"/>
            <w:gridSpan w:val="4"/>
          </w:tcPr>
          <w:p w14:paraId="10805156" w14:textId="77777777" w:rsidR="00E07050" w:rsidRDefault="00E07050">
            <w:pPr>
              <w:pStyle w:val="CRCoverPage"/>
              <w:spacing w:after="0"/>
              <w:rPr>
                <w:sz w:val="8"/>
                <w:szCs w:val="8"/>
              </w:rPr>
            </w:pPr>
          </w:p>
        </w:tc>
        <w:tc>
          <w:tcPr>
            <w:tcW w:w="2267" w:type="dxa"/>
            <w:gridSpan w:val="2"/>
          </w:tcPr>
          <w:p w14:paraId="25BCFE2D" w14:textId="77777777" w:rsidR="00E07050" w:rsidRDefault="00E07050">
            <w:pPr>
              <w:pStyle w:val="CRCoverPage"/>
              <w:spacing w:after="0"/>
              <w:rPr>
                <w:sz w:val="8"/>
                <w:szCs w:val="8"/>
              </w:rPr>
            </w:pPr>
          </w:p>
        </w:tc>
        <w:tc>
          <w:tcPr>
            <w:tcW w:w="1417" w:type="dxa"/>
            <w:gridSpan w:val="3"/>
          </w:tcPr>
          <w:p w14:paraId="5E6FC516" w14:textId="77777777" w:rsidR="00E07050" w:rsidRDefault="00E07050">
            <w:pPr>
              <w:pStyle w:val="CRCoverPage"/>
              <w:spacing w:after="0"/>
              <w:rPr>
                <w:sz w:val="8"/>
                <w:szCs w:val="8"/>
              </w:rPr>
            </w:pPr>
          </w:p>
        </w:tc>
        <w:tc>
          <w:tcPr>
            <w:tcW w:w="2127" w:type="dxa"/>
            <w:tcBorders>
              <w:right w:val="single" w:sz="4" w:space="0" w:color="auto"/>
            </w:tcBorders>
          </w:tcPr>
          <w:p w14:paraId="00E8B470" w14:textId="77777777" w:rsidR="00E07050" w:rsidRDefault="00E07050">
            <w:pPr>
              <w:pStyle w:val="CRCoverPage"/>
              <w:spacing w:after="0"/>
              <w:rPr>
                <w:sz w:val="8"/>
                <w:szCs w:val="8"/>
              </w:rPr>
            </w:pPr>
          </w:p>
        </w:tc>
      </w:tr>
      <w:tr w:rsidR="00E07050" w14:paraId="42EC8451" w14:textId="77777777" w:rsidTr="00A22110">
        <w:trPr>
          <w:cantSplit/>
        </w:trPr>
        <w:tc>
          <w:tcPr>
            <w:tcW w:w="1843" w:type="dxa"/>
            <w:tcBorders>
              <w:left w:val="single" w:sz="4" w:space="0" w:color="auto"/>
            </w:tcBorders>
          </w:tcPr>
          <w:p w14:paraId="24A51E9D" w14:textId="77777777" w:rsidR="00E07050" w:rsidRDefault="00000000">
            <w:pPr>
              <w:pStyle w:val="CRCoverPage"/>
              <w:tabs>
                <w:tab w:val="right" w:pos="1759"/>
              </w:tabs>
              <w:spacing w:after="0"/>
              <w:rPr>
                <w:b/>
                <w:i/>
              </w:rPr>
            </w:pPr>
            <w:r>
              <w:rPr>
                <w:b/>
                <w:i/>
              </w:rPr>
              <w:t>Category:</w:t>
            </w:r>
          </w:p>
        </w:tc>
        <w:tc>
          <w:tcPr>
            <w:tcW w:w="851" w:type="dxa"/>
            <w:shd w:val="pct30" w:color="FFFF00" w:fill="auto"/>
          </w:tcPr>
          <w:p w14:paraId="6D943AE2" w14:textId="4A5F8D74" w:rsidR="00E07050" w:rsidRDefault="00000000">
            <w:pPr>
              <w:pStyle w:val="CRCoverPage"/>
              <w:spacing w:after="0"/>
              <w:ind w:left="100" w:right="-609"/>
              <w:rPr>
                <w:b/>
                <w:lang w:eastAsia="zh-CN"/>
              </w:rPr>
            </w:pPr>
            <w:r>
              <w:fldChar w:fldCharType="begin"/>
            </w:r>
            <w:r>
              <w:instrText xml:space="preserve"> DOCPROPERTY  Cat  \* MERGEFORMAT </w:instrText>
            </w:r>
            <w:r>
              <w:fldChar w:fldCharType="end"/>
            </w:r>
            <w:r>
              <w:rPr>
                <w:b/>
              </w:rPr>
              <w:t xml:space="preserve"> </w:t>
            </w:r>
            <w:r w:rsidR="00B32695">
              <w:rPr>
                <w:rFonts w:hint="eastAsia"/>
                <w:b/>
                <w:lang w:eastAsia="zh-CN"/>
              </w:rPr>
              <w:t>F</w:t>
            </w:r>
          </w:p>
        </w:tc>
        <w:tc>
          <w:tcPr>
            <w:tcW w:w="3402" w:type="dxa"/>
            <w:gridSpan w:val="5"/>
            <w:tcBorders>
              <w:left w:val="nil"/>
            </w:tcBorders>
          </w:tcPr>
          <w:p w14:paraId="6AA3E5BD" w14:textId="77777777" w:rsidR="00E07050" w:rsidRDefault="00E07050">
            <w:pPr>
              <w:pStyle w:val="CRCoverPage"/>
              <w:spacing w:after="0"/>
            </w:pPr>
          </w:p>
        </w:tc>
        <w:tc>
          <w:tcPr>
            <w:tcW w:w="1417" w:type="dxa"/>
            <w:gridSpan w:val="3"/>
            <w:tcBorders>
              <w:left w:val="nil"/>
            </w:tcBorders>
          </w:tcPr>
          <w:p w14:paraId="2CB16465" w14:textId="77777777" w:rsidR="00E0705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C653D46" w14:textId="77777777" w:rsidR="00E07050" w:rsidRDefault="00000000">
            <w:pPr>
              <w:pStyle w:val="CRCoverPage"/>
              <w:spacing w:after="0"/>
              <w:ind w:left="100"/>
            </w:pPr>
            <w:r>
              <w:t>Rel-18</w:t>
            </w:r>
            <w:r>
              <w:fldChar w:fldCharType="begin"/>
            </w:r>
            <w:r>
              <w:instrText xml:space="preserve"> DOCPROPERTY  Release  \* MERGEFORMAT </w:instrText>
            </w:r>
            <w:r>
              <w:fldChar w:fldCharType="end"/>
            </w:r>
          </w:p>
        </w:tc>
      </w:tr>
      <w:tr w:rsidR="00E07050" w14:paraId="79F97DD4" w14:textId="77777777" w:rsidTr="00A22110">
        <w:tc>
          <w:tcPr>
            <w:tcW w:w="1843" w:type="dxa"/>
            <w:tcBorders>
              <w:left w:val="single" w:sz="4" w:space="0" w:color="auto"/>
              <w:bottom w:val="single" w:sz="4" w:space="0" w:color="auto"/>
            </w:tcBorders>
          </w:tcPr>
          <w:p w14:paraId="069CE1C2" w14:textId="77777777" w:rsidR="00E07050" w:rsidRDefault="00E07050">
            <w:pPr>
              <w:pStyle w:val="CRCoverPage"/>
              <w:spacing w:after="0"/>
              <w:rPr>
                <w:b/>
                <w:i/>
              </w:rPr>
            </w:pPr>
          </w:p>
        </w:tc>
        <w:tc>
          <w:tcPr>
            <w:tcW w:w="4677" w:type="dxa"/>
            <w:gridSpan w:val="8"/>
            <w:tcBorders>
              <w:bottom w:val="single" w:sz="4" w:space="0" w:color="auto"/>
            </w:tcBorders>
          </w:tcPr>
          <w:p w14:paraId="4B8D8A25" w14:textId="77777777" w:rsidR="00E0705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98FE7" w14:textId="77777777" w:rsidR="00E07050" w:rsidRDefault="00000000">
            <w:pPr>
              <w:pStyle w:val="CRCoverPage"/>
            </w:pPr>
            <w:r>
              <w:rPr>
                <w:sz w:val="18"/>
              </w:rPr>
              <w:t>Detailed explanations of the above categories can</w:t>
            </w:r>
            <w:r>
              <w:rPr>
                <w:sz w:val="18"/>
              </w:rPr>
              <w:br/>
              <w:t xml:space="preserve">be found in 3GPP </w:t>
            </w:r>
            <w:hyperlink r:id="rId16"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741237F4" w14:textId="77777777" w:rsidR="00E0705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07050" w14:paraId="279A00D9" w14:textId="77777777" w:rsidTr="00A22110">
        <w:tc>
          <w:tcPr>
            <w:tcW w:w="1843" w:type="dxa"/>
          </w:tcPr>
          <w:p w14:paraId="735D2752" w14:textId="77777777" w:rsidR="00E07050" w:rsidRDefault="00E07050">
            <w:pPr>
              <w:pStyle w:val="CRCoverPage"/>
              <w:spacing w:after="0"/>
              <w:rPr>
                <w:b/>
                <w:i/>
                <w:sz w:val="8"/>
                <w:szCs w:val="8"/>
              </w:rPr>
            </w:pPr>
          </w:p>
        </w:tc>
        <w:tc>
          <w:tcPr>
            <w:tcW w:w="7797" w:type="dxa"/>
            <w:gridSpan w:val="10"/>
          </w:tcPr>
          <w:p w14:paraId="57BA77FD" w14:textId="77777777" w:rsidR="00E07050" w:rsidRDefault="00E07050">
            <w:pPr>
              <w:pStyle w:val="CRCoverPage"/>
              <w:spacing w:after="0"/>
              <w:rPr>
                <w:sz w:val="8"/>
                <w:szCs w:val="8"/>
              </w:rPr>
            </w:pPr>
          </w:p>
        </w:tc>
      </w:tr>
      <w:tr w:rsidR="00E07050" w14:paraId="78DDED51" w14:textId="77777777" w:rsidTr="00A22110">
        <w:tc>
          <w:tcPr>
            <w:tcW w:w="2694" w:type="dxa"/>
            <w:gridSpan w:val="2"/>
            <w:tcBorders>
              <w:top w:val="single" w:sz="4" w:space="0" w:color="auto"/>
              <w:left w:val="single" w:sz="4" w:space="0" w:color="auto"/>
            </w:tcBorders>
          </w:tcPr>
          <w:p w14:paraId="5A1F59CD" w14:textId="77777777" w:rsidR="00E0705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C4E68F" w14:textId="7D95BDC3" w:rsidR="00E07050" w:rsidRDefault="00000000">
            <w:pPr>
              <w:pStyle w:val="CRCoverPage"/>
              <w:numPr>
                <w:ilvl w:val="0"/>
                <w:numId w:val="2"/>
              </w:numPr>
              <w:spacing w:after="0"/>
              <w:rPr>
                <w:lang w:val="en-US" w:eastAsia="zh-CN"/>
              </w:rPr>
            </w:pPr>
            <w:r>
              <w:rPr>
                <w:rFonts w:hint="eastAsia"/>
                <w:lang w:val="en-US" w:eastAsia="zh-CN"/>
              </w:rPr>
              <w:t xml:space="preserve">Wording inconsistency, e.g., </w:t>
            </w:r>
            <w:r w:rsidR="004330B4">
              <w:rPr>
                <w:lang w:val="en-US" w:eastAsia="zh-CN"/>
              </w:rPr>
              <w:t xml:space="preserve">should use </w:t>
            </w:r>
            <w:r>
              <w:rPr>
                <w:lang w:val="en-US" w:eastAsia="zh-CN"/>
              </w:rPr>
              <w:t>“</w:t>
            </w:r>
            <w:r>
              <w:rPr>
                <w:rFonts w:hint="eastAsia"/>
                <w:lang w:val="en-US" w:eastAsia="zh-CN"/>
              </w:rPr>
              <w:t>multicast MCCH or broadcast MCCH</w:t>
            </w:r>
            <w:r>
              <w:rPr>
                <w:lang w:val="en-US" w:eastAsia="zh-CN"/>
              </w:rPr>
              <w:t>”</w:t>
            </w:r>
            <w:r>
              <w:rPr>
                <w:rFonts w:hint="eastAsia"/>
                <w:lang w:val="en-US" w:eastAsia="zh-CN"/>
              </w:rPr>
              <w:t xml:space="preserve"> instead of </w:t>
            </w:r>
            <w:r>
              <w:rPr>
                <w:lang w:val="en-US" w:eastAsia="zh-CN"/>
              </w:rPr>
              <w:t>“</w:t>
            </w:r>
            <w:r>
              <w:rPr>
                <w:rFonts w:hint="eastAsia"/>
                <w:lang w:val="en-US" w:eastAsia="zh-CN"/>
              </w:rPr>
              <w:t>MCCH</w:t>
            </w:r>
            <w:r>
              <w:rPr>
                <w:lang w:val="en-US" w:eastAsia="zh-CN"/>
              </w:rPr>
              <w:t>”</w:t>
            </w:r>
            <w:r w:rsidR="00BE13D3">
              <w:rPr>
                <w:lang w:val="en-US" w:eastAsia="zh-CN"/>
              </w:rPr>
              <w:t>, as used in other places in the spec.</w:t>
            </w:r>
          </w:p>
          <w:p w14:paraId="3FCDFB07" w14:textId="77777777" w:rsidR="00E07050" w:rsidRDefault="00000000">
            <w:pPr>
              <w:pStyle w:val="CRCoverPage"/>
              <w:numPr>
                <w:ilvl w:val="0"/>
                <w:numId w:val="2"/>
              </w:numPr>
              <w:spacing w:after="0"/>
              <w:rPr>
                <w:lang w:val="en-US" w:eastAsia="zh-CN"/>
              </w:rPr>
            </w:pPr>
            <w:r>
              <w:rPr>
                <w:rFonts w:hint="eastAsia"/>
                <w:lang w:val="en-US" w:eastAsia="zh-CN"/>
              </w:rPr>
              <w:t>The condition of multicast DRX operation is not satisfied for multicast reception in RRC_INACTIVE.</w:t>
            </w:r>
          </w:p>
          <w:p w14:paraId="5C2417C7" w14:textId="1F35BAC6" w:rsidR="00E07050" w:rsidRDefault="002771A6">
            <w:pPr>
              <w:pStyle w:val="CRCoverPage"/>
              <w:numPr>
                <w:ilvl w:val="0"/>
                <w:numId w:val="2"/>
              </w:numPr>
              <w:spacing w:after="0"/>
              <w:rPr>
                <w:lang w:val="en-US" w:eastAsia="zh-CN"/>
              </w:rPr>
            </w:pPr>
            <w:r>
              <w:rPr>
                <w:iCs/>
                <w:lang w:val="en-US" w:eastAsia="zh-CN"/>
              </w:rPr>
              <w:t>Ambiguity, e.g., t</w:t>
            </w:r>
            <w:r>
              <w:rPr>
                <w:rFonts w:hint="eastAsia"/>
                <w:iCs/>
                <w:lang w:val="en-US" w:eastAsia="zh-CN"/>
              </w:rPr>
              <w:t xml:space="preserve">he </w:t>
            </w:r>
            <w:r>
              <w:rPr>
                <w:i/>
                <w:lang w:eastAsia="ko-KR"/>
              </w:rPr>
              <w:t>drx-HARQ-RTT-TimerDL-PTM</w:t>
            </w:r>
            <w:r>
              <w:rPr>
                <w:rFonts w:hint="eastAsia"/>
                <w:i/>
                <w:lang w:val="en-US" w:eastAsia="zh-CN"/>
              </w:rPr>
              <w:t xml:space="preserve"> </w:t>
            </w:r>
            <w:r>
              <w:rPr>
                <w:rFonts w:hint="eastAsia"/>
                <w:iCs/>
                <w:lang w:val="en-US" w:eastAsia="zh-CN"/>
              </w:rPr>
              <w:t>is used for multicast reception in RRC_INACTIVE, but not configured in RRC_INACTIVE.</w:t>
            </w:r>
          </w:p>
          <w:p w14:paraId="6FB11E22" w14:textId="77777777" w:rsidR="00E07050" w:rsidRDefault="00E07050">
            <w:pPr>
              <w:pStyle w:val="CRCoverPage"/>
              <w:spacing w:after="0"/>
              <w:ind w:left="100"/>
              <w:rPr>
                <w:lang w:val="en-US" w:eastAsia="zh-CN"/>
              </w:rPr>
            </w:pPr>
          </w:p>
        </w:tc>
      </w:tr>
      <w:tr w:rsidR="00E07050" w14:paraId="10255F94" w14:textId="77777777" w:rsidTr="00A22110">
        <w:tc>
          <w:tcPr>
            <w:tcW w:w="2694" w:type="dxa"/>
            <w:gridSpan w:val="2"/>
            <w:tcBorders>
              <w:left w:val="single" w:sz="4" w:space="0" w:color="auto"/>
            </w:tcBorders>
          </w:tcPr>
          <w:p w14:paraId="74E63D13" w14:textId="77777777" w:rsidR="00E07050" w:rsidRDefault="00E07050">
            <w:pPr>
              <w:pStyle w:val="CRCoverPage"/>
              <w:spacing w:after="0"/>
              <w:rPr>
                <w:b/>
                <w:i/>
                <w:sz w:val="8"/>
                <w:szCs w:val="8"/>
              </w:rPr>
            </w:pPr>
          </w:p>
        </w:tc>
        <w:tc>
          <w:tcPr>
            <w:tcW w:w="6946" w:type="dxa"/>
            <w:gridSpan w:val="9"/>
            <w:tcBorders>
              <w:right w:val="single" w:sz="4" w:space="0" w:color="auto"/>
            </w:tcBorders>
          </w:tcPr>
          <w:p w14:paraId="3FC1FD76" w14:textId="77777777" w:rsidR="00E07050" w:rsidRDefault="00E07050">
            <w:pPr>
              <w:pStyle w:val="CRCoverPage"/>
              <w:spacing w:after="0"/>
              <w:rPr>
                <w:sz w:val="8"/>
                <w:szCs w:val="8"/>
              </w:rPr>
            </w:pPr>
          </w:p>
        </w:tc>
      </w:tr>
      <w:tr w:rsidR="00E07050" w14:paraId="0C0E4EC2" w14:textId="77777777" w:rsidTr="00A22110">
        <w:tc>
          <w:tcPr>
            <w:tcW w:w="2694" w:type="dxa"/>
            <w:gridSpan w:val="2"/>
            <w:tcBorders>
              <w:left w:val="single" w:sz="4" w:space="0" w:color="auto"/>
            </w:tcBorders>
          </w:tcPr>
          <w:p w14:paraId="04D05DBA" w14:textId="77777777" w:rsidR="00E0705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A85B72" w14:textId="77777777" w:rsidR="00E07050" w:rsidRDefault="00000000">
            <w:pPr>
              <w:pStyle w:val="CRCoverPage"/>
              <w:numPr>
                <w:ilvl w:val="0"/>
                <w:numId w:val="3"/>
              </w:numPr>
              <w:spacing w:after="0"/>
              <w:rPr>
                <w:lang w:val="en-US" w:eastAsia="zh-CN"/>
              </w:rPr>
            </w:pPr>
            <w:r>
              <w:rPr>
                <w:rFonts w:hint="eastAsia"/>
                <w:lang w:val="en-US" w:eastAsia="zh-CN"/>
              </w:rPr>
              <w:t xml:space="preserve">Change </w:t>
            </w:r>
            <w:r>
              <w:rPr>
                <w:lang w:val="en-US" w:eastAsia="zh-CN"/>
              </w:rPr>
              <w:t>“</w:t>
            </w:r>
            <w:r>
              <w:rPr>
                <w:rFonts w:hint="eastAsia"/>
                <w:lang w:val="en-US" w:eastAsia="zh-CN"/>
              </w:rPr>
              <w:t>MCCH</w:t>
            </w:r>
            <w:r>
              <w:rPr>
                <w:lang w:val="en-US" w:eastAsia="zh-CN"/>
              </w:rPr>
              <w:t>”</w:t>
            </w:r>
            <w:r>
              <w:rPr>
                <w:rFonts w:hint="eastAsia"/>
                <w:lang w:val="en-US" w:eastAsia="zh-CN"/>
              </w:rPr>
              <w:t xml:space="preserve"> to </w:t>
            </w:r>
            <w:r>
              <w:rPr>
                <w:lang w:val="en-US" w:eastAsia="zh-CN"/>
              </w:rPr>
              <w:t>“</w:t>
            </w:r>
            <w:r>
              <w:rPr>
                <w:rFonts w:hint="eastAsia"/>
                <w:lang w:val="en-US" w:eastAsia="zh-CN"/>
              </w:rPr>
              <w:t>multicast MCCH or broadcast MCCH</w:t>
            </w:r>
            <w:r>
              <w:rPr>
                <w:lang w:val="en-US" w:eastAsia="zh-CN"/>
              </w:rPr>
              <w:t>”</w:t>
            </w:r>
          </w:p>
          <w:p w14:paraId="7DC90B10" w14:textId="655637A3" w:rsidR="00E07050" w:rsidRDefault="00000000">
            <w:pPr>
              <w:pStyle w:val="CRCoverPage"/>
              <w:numPr>
                <w:ilvl w:val="0"/>
                <w:numId w:val="3"/>
              </w:numPr>
              <w:spacing w:after="0"/>
              <w:rPr>
                <w:lang w:val="en-US" w:eastAsia="zh-CN"/>
              </w:rPr>
            </w:pPr>
            <w:r>
              <w:rPr>
                <w:rFonts w:hint="eastAsia"/>
                <w:lang w:val="en-US" w:eastAsia="zh-CN"/>
              </w:rPr>
              <w:t xml:space="preserve">Add the condition of </w:t>
            </w:r>
            <w:r w:rsidR="000D4550">
              <w:rPr>
                <w:lang w:val="en-US" w:eastAsia="zh-CN"/>
              </w:rPr>
              <w:t xml:space="preserve">performing </w:t>
            </w:r>
            <w:r>
              <w:rPr>
                <w:rFonts w:hint="eastAsia"/>
                <w:lang w:val="en-US" w:eastAsia="zh-CN"/>
              </w:rPr>
              <w:t>multicast DRX operation for multicast reception in RRC_INACTIVE.</w:t>
            </w:r>
          </w:p>
          <w:p w14:paraId="214C6D6A" w14:textId="0643643D" w:rsidR="00E07050" w:rsidRPr="0038371B" w:rsidRDefault="00000000" w:rsidP="0038371B">
            <w:pPr>
              <w:pStyle w:val="CRCoverPage"/>
              <w:numPr>
                <w:ilvl w:val="0"/>
                <w:numId w:val="3"/>
              </w:numPr>
              <w:spacing w:after="0"/>
              <w:rPr>
                <w:lang w:val="en-US" w:eastAsia="zh-CN"/>
              </w:rPr>
            </w:pPr>
            <w:r>
              <w:rPr>
                <w:rFonts w:hint="eastAsia"/>
                <w:lang w:val="en-US" w:eastAsia="zh-CN"/>
              </w:rPr>
              <w:t xml:space="preserve">Change </w:t>
            </w:r>
            <w:r>
              <w:rPr>
                <w:lang w:val="en-US" w:eastAsia="zh-CN"/>
              </w:rPr>
              <w:t>“</w:t>
            </w:r>
            <w:r>
              <w:rPr>
                <w:lang w:eastAsia="ko-KR"/>
              </w:rPr>
              <w:t xml:space="preserve">else if </w:t>
            </w:r>
            <w:r>
              <w:rPr>
                <w:i/>
                <w:lang w:eastAsia="ko-KR"/>
              </w:rPr>
              <w:t>drx-HARQ-RTT-TimerDL-PTM</w:t>
            </w:r>
            <w:r>
              <w:t xml:space="preserve"> </w:t>
            </w:r>
            <w:r>
              <w:rPr>
                <w:lang w:eastAsia="ko-KR"/>
              </w:rPr>
              <w:t>is configured in RRC_INACTIVE</w:t>
            </w:r>
            <w:r>
              <w:rPr>
                <w:lang w:val="en-US" w:eastAsia="zh-CN"/>
              </w:rPr>
              <w:t>”</w:t>
            </w:r>
            <w:r>
              <w:rPr>
                <w:rFonts w:hint="eastAsia"/>
                <w:lang w:val="en-US" w:eastAsia="zh-CN"/>
              </w:rPr>
              <w:t xml:space="preserve"> to </w:t>
            </w:r>
            <w:r>
              <w:rPr>
                <w:lang w:val="en-US" w:eastAsia="zh-CN"/>
              </w:rPr>
              <w:t>“</w:t>
            </w:r>
            <w:r>
              <w:rPr>
                <w:lang w:eastAsia="ko-KR"/>
              </w:rPr>
              <w:t xml:space="preserve">else if </w:t>
            </w:r>
            <w:r>
              <w:rPr>
                <w:i/>
                <w:lang w:eastAsia="ko-KR"/>
              </w:rPr>
              <w:t>drx-HARQ-RTT-TimerDL-PTM</w:t>
            </w:r>
            <w:r>
              <w:t xml:space="preserve"> </w:t>
            </w:r>
            <w:r>
              <w:rPr>
                <w:lang w:eastAsia="ko-KR"/>
              </w:rPr>
              <w:t>is configured</w:t>
            </w:r>
            <w:r>
              <w:rPr>
                <w:rFonts w:hint="eastAsia"/>
                <w:lang w:val="en-US" w:eastAsia="zh-CN"/>
              </w:rPr>
              <w:t xml:space="preserve"> for multicast reception in RRC_INACTIVE</w:t>
            </w:r>
            <w:r>
              <w:rPr>
                <w:lang w:val="en-US" w:eastAsia="zh-CN"/>
              </w:rPr>
              <w:t>”</w:t>
            </w:r>
            <w:r>
              <w:rPr>
                <w:rFonts w:hint="eastAsia"/>
                <w:lang w:val="en-US" w:eastAsia="zh-CN"/>
              </w:rPr>
              <w:t>.</w:t>
            </w:r>
          </w:p>
        </w:tc>
      </w:tr>
      <w:tr w:rsidR="00E07050" w14:paraId="2741DC7F" w14:textId="77777777" w:rsidTr="00A22110">
        <w:tc>
          <w:tcPr>
            <w:tcW w:w="2694" w:type="dxa"/>
            <w:gridSpan w:val="2"/>
            <w:tcBorders>
              <w:left w:val="single" w:sz="4" w:space="0" w:color="auto"/>
            </w:tcBorders>
          </w:tcPr>
          <w:p w14:paraId="1BF01463" w14:textId="77777777" w:rsidR="00E07050" w:rsidRDefault="00E07050">
            <w:pPr>
              <w:pStyle w:val="CRCoverPage"/>
              <w:spacing w:after="0"/>
              <w:rPr>
                <w:b/>
                <w:i/>
                <w:sz w:val="8"/>
                <w:szCs w:val="8"/>
              </w:rPr>
            </w:pPr>
          </w:p>
        </w:tc>
        <w:tc>
          <w:tcPr>
            <w:tcW w:w="6946" w:type="dxa"/>
            <w:gridSpan w:val="9"/>
            <w:tcBorders>
              <w:right w:val="single" w:sz="4" w:space="0" w:color="auto"/>
            </w:tcBorders>
          </w:tcPr>
          <w:p w14:paraId="644ADE5F" w14:textId="77777777" w:rsidR="00E07050" w:rsidRDefault="00E07050">
            <w:pPr>
              <w:pStyle w:val="CRCoverPage"/>
              <w:spacing w:after="0"/>
              <w:rPr>
                <w:sz w:val="8"/>
                <w:szCs w:val="8"/>
              </w:rPr>
            </w:pPr>
          </w:p>
        </w:tc>
      </w:tr>
      <w:tr w:rsidR="00E07050" w14:paraId="2E138B30" w14:textId="77777777" w:rsidTr="00A22110">
        <w:tc>
          <w:tcPr>
            <w:tcW w:w="2694" w:type="dxa"/>
            <w:gridSpan w:val="2"/>
            <w:tcBorders>
              <w:left w:val="single" w:sz="4" w:space="0" w:color="auto"/>
              <w:bottom w:val="single" w:sz="4" w:space="0" w:color="auto"/>
            </w:tcBorders>
          </w:tcPr>
          <w:p w14:paraId="24B4C2E3" w14:textId="77777777" w:rsidR="00E0705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A554A2" w14:textId="37FB64F4" w:rsidR="00E07050" w:rsidRDefault="00000000">
            <w:pPr>
              <w:pStyle w:val="CRCoverPage"/>
              <w:numPr>
                <w:ilvl w:val="0"/>
                <w:numId w:val="4"/>
              </w:numPr>
              <w:spacing w:after="0"/>
              <w:rPr>
                <w:lang w:val="en-US" w:eastAsia="zh-CN"/>
              </w:rPr>
            </w:pPr>
            <w:r>
              <w:rPr>
                <w:rFonts w:hint="eastAsia"/>
                <w:lang w:val="en-US" w:eastAsia="zh-CN"/>
              </w:rPr>
              <w:t>Wording inconsistency</w:t>
            </w:r>
          </w:p>
          <w:p w14:paraId="72ACA058" w14:textId="5B31D2FB" w:rsidR="00E07050" w:rsidRDefault="00000000">
            <w:pPr>
              <w:pStyle w:val="CRCoverPage"/>
              <w:numPr>
                <w:ilvl w:val="0"/>
                <w:numId w:val="4"/>
              </w:numPr>
              <w:spacing w:after="0"/>
              <w:rPr>
                <w:lang w:val="en-US" w:eastAsia="zh-CN"/>
              </w:rPr>
            </w:pPr>
            <w:r>
              <w:rPr>
                <w:rFonts w:hint="eastAsia"/>
                <w:lang w:val="en-US" w:eastAsia="zh-CN"/>
              </w:rPr>
              <w:t>For multicast reception in RRC_INACTIVE, the multicast DRX operation is not performed</w:t>
            </w:r>
            <w:r w:rsidR="00637A3A">
              <w:rPr>
                <w:lang w:val="en-US" w:eastAsia="zh-CN"/>
              </w:rPr>
              <w:t xml:space="preserve"> according to existing wording</w:t>
            </w:r>
            <w:r>
              <w:rPr>
                <w:rFonts w:hint="eastAsia"/>
                <w:lang w:val="en-US" w:eastAsia="zh-CN"/>
              </w:rPr>
              <w:t>.</w:t>
            </w:r>
          </w:p>
          <w:p w14:paraId="63903379" w14:textId="33FD2B9A" w:rsidR="00E07050" w:rsidRDefault="00A22110">
            <w:pPr>
              <w:pStyle w:val="CRCoverPage"/>
              <w:numPr>
                <w:ilvl w:val="0"/>
                <w:numId w:val="4"/>
              </w:numPr>
              <w:spacing w:after="0"/>
              <w:rPr>
                <w:iCs/>
                <w:lang w:val="en-US" w:eastAsia="zh-CN"/>
              </w:rPr>
            </w:pPr>
            <w:r w:rsidRPr="00A22110">
              <w:rPr>
                <w:lang w:val="en-US" w:eastAsia="zh-CN"/>
              </w:rPr>
              <w:t>Ambiguity</w:t>
            </w:r>
            <w:r w:rsidRPr="00A22110">
              <w:rPr>
                <w:rFonts w:hint="eastAsia"/>
                <w:lang w:val="en-US" w:eastAsia="zh-CN"/>
              </w:rPr>
              <w:t xml:space="preserve"> </w:t>
            </w:r>
            <w:r>
              <w:rPr>
                <w:lang w:val="en-US" w:eastAsia="zh-CN"/>
              </w:rPr>
              <w:t xml:space="preserve">exists for </w:t>
            </w:r>
            <w:r>
              <w:rPr>
                <w:rFonts w:hint="eastAsia"/>
                <w:lang w:val="en-US" w:eastAsia="zh-CN"/>
              </w:rPr>
              <w:t xml:space="preserve">the </w:t>
            </w:r>
            <w:r>
              <w:rPr>
                <w:i/>
                <w:lang w:eastAsia="ko-KR"/>
              </w:rPr>
              <w:t>drx-HARQ-RTT-TimerDL-PTM</w:t>
            </w:r>
            <w:r>
              <w:rPr>
                <w:rFonts w:hint="eastAsia"/>
                <w:iCs/>
                <w:lang w:val="en-US" w:eastAsia="zh-CN"/>
              </w:rPr>
              <w:t xml:space="preserve"> for multicast reception in RRC_INACTIVE.</w:t>
            </w:r>
          </w:p>
        </w:tc>
      </w:tr>
      <w:tr w:rsidR="00E07050" w14:paraId="4A45404B" w14:textId="77777777" w:rsidTr="00A22110">
        <w:tc>
          <w:tcPr>
            <w:tcW w:w="2694" w:type="dxa"/>
            <w:gridSpan w:val="2"/>
          </w:tcPr>
          <w:p w14:paraId="3ECF8F4C" w14:textId="77777777" w:rsidR="00E07050" w:rsidRDefault="00E07050">
            <w:pPr>
              <w:pStyle w:val="CRCoverPage"/>
              <w:spacing w:after="0"/>
              <w:rPr>
                <w:b/>
                <w:i/>
                <w:sz w:val="8"/>
                <w:szCs w:val="8"/>
              </w:rPr>
            </w:pPr>
          </w:p>
        </w:tc>
        <w:tc>
          <w:tcPr>
            <w:tcW w:w="6946" w:type="dxa"/>
            <w:gridSpan w:val="9"/>
          </w:tcPr>
          <w:p w14:paraId="3BB92ECD" w14:textId="77777777" w:rsidR="00E07050" w:rsidRDefault="00E07050">
            <w:pPr>
              <w:pStyle w:val="CRCoverPage"/>
              <w:spacing w:after="0"/>
              <w:rPr>
                <w:sz w:val="8"/>
                <w:szCs w:val="8"/>
              </w:rPr>
            </w:pPr>
          </w:p>
        </w:tc>
      </w:tr>
      <w:tr w:rsidR="00E07050" w14:paraId="63109F77" w14:textId="77777777" w:rsidTr="00A22110">
        <w:tc>
          <w:tcPr>
            <w:tcW w:w="2694" w:type="dxa"/>
            <w:gridSpan w:val="2"/>
            <w:tcBorders>
              <w:top w:val="single" w:sz="4" w:space="0" w:color="auto"/>
              <w:left w:val="single" w:sz="4" w:space="0" w:color="auto"/>
            </w:tcBorders>
          </w:tcPr>
          <w:p w14:paraId="5DC06492" w14:textId="77777777" w:rsidR="00E0705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DF2163" w14:textId="77777777" w:rsidR="00E07050" w:rsidRDefault="00000000">
            <w:pPr>
              <w:pStyle w:val="CRCoverPage"/>
              <w:spacing w:after="0"/>
              <w:ind w:left="100"/>
              <w:rPr>
                <w:lang w:val="en-US" w:eastAsia="zh-CN"/>
              </w:rPr>
            </w:pPr>
            <w:r>
              <w:rPr>
                <w:rFonts w:hint="eastAsia"/>
                <w:lang w:val="en-US" w:eastAsia="zh-CN"/>
              </w:rPr>
              <w:t>5.3.1, 5.3.2.2, 5.7b</w:t>
            </w:r>
          </w:p>
        </w:tc>
      </w:tr>
      <w:tr w:rsidR="00E07050" w14:paraId="173BC789" w14:textId="77777777" w:rsidTr="00A22110">
        <w:tc>
          <w:tcPr>
            <w:tcW w:w="2694" w:type="dxa"/>
            <w:gridSpan w:val="2"/>
            <w:tcBorders>
              <w:left w:val="single" w:sz="4" w:space="0" w:color="auto"/>
            </w:tcBorders>
          </w:tcPr>
          <w:p w14:paraId="0FC28388" w14:textId="77777777" w:rsidR="00E07050" w:rsidRDefault="00E07050">
            <w:pPr>
              <w:pStyle w:val="CRCoverPage"/>
              <w:spacing w:after="0"/>
              <w:rPr>
                <w:b/>
                <w:i/>
                <w:sz w:val="8"/>
                <w:szCs w:val="8"/>
              </w:rPr>
            </w:pPr>
          </w:p>
        </w:tc>
        <w:tc>
          <w:tcPr>
            <w:tcW w:w="6946" w:type="dxa"/>
            <w:gridSpan w:val="9"/>
            <w:tcBorders>
              <w:right w:val="single" w:sz="4" w:space="0" w:color="auto"/>
            </w:tcBorders>
          </w:tcPr>
          <w:p w14:paraId="343CB014" w14:textId="77777777" w:rsidR="00E07050" w:rsidRDefault="00E07050">
            <w:pPr>
              <w:pStyle w:val="CRCoverPage"/>
              <w:spacing w:after="0"/>
              <w:rPr>
                <w:sz w:val="8"/>
                <w:szCs w:val="8"/>
              </w:rPr>
            </w:pPr>
          </w:p>
        </w:tc>
      </w:tr>
      <w:tr w:rsidR="00E07050" w14:paraId="6A62D8A3" w14:textId="77777777" w:rsidTr="00A22110">
        <w:tc>
          <w:tcPr>
            <w:tcW w:w="2694" w:type="dxa"/>
            <w:gridSpan w:val="2"/>
            <w:tcBorders>
              <w:left w:val="single" w:sz="4" w:space="0" w:color="auto"/>
            </w:tcBorders>
          </w:tcPr>
          <w:p w14:paraId="6B628532" w14:textId="77777777" w:rsidR="00E07050" w:rsidRDefault="00E070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9CB25F" w14:textId="77777777" w:rsidR="00E0705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73ACDF" w14:textId="77777777" w:rsidR="00E07050" w:rsidRDefault="00000000">
            <w:pPr>
              <w:pStyle w:val="CRCoverPage"/>
              <w:spacing w:after="0"/>
              <w:jc w:val="center"/>
              <w:rPr>
                <w:b/>
                <w:caps/>
              </w:rPr>
            </w:pPr>
            <w:r>
              <w:rPr>
                <w:b/>
                <w:caps/>
              </w:rPr>
              <w:t>N</w:t>
            </w:r>
          </w:p>
        </w:tc>
        <w:tc>
          <w:tcPr>
            <w:tcW w:w="2977" w:type="dxa"/>
            <w:gridSpan w:val="4"/>
          </w:tcPr>
          <w:p w14:paraId="53BBAFFE" w14:textId="77777777" w:rsidR="00E07050" w:rsidRDefault="00E07050">
            <w:pPr>
              <w:pStyle w:val="CRCoverPage"/>
              <w:tabs>
                <w:tab w:val="right" w:pos="2893"/>
              </w:tabs>
              <w:spacing w:after="0"/>
            </w:pPr>
          </w:p>
        </w:tc>
        <w:tc>
          <w:tcPr>
            <w:tcW w:w="3401" w:type="dxa"/>
            <w:gridSpan w:val="3"/>
            <w:tcBorders>
              <w:right w:val="single" w:sz="4" w:space="0" w:color="auto"/>
            </w:tcBorders>
            <w:shd w:val="clear" w:color="FFFF00" w:fill="auto"/>
          </w:tcPr>
          <w:p w14:paraId="625B79F7" w14:textId="77777777" w:rsidR="00E07050" w:rsidRDefault="00E07050">
            <w:pPr>
              <w:pStyle w:val="CRCoverPage"/>
              <w:spacing w:after="0"/>
              <w:ind w:left="99"/>
            </w:pPr>
          </w:p>
        </w:tc>
      </w:tr>
      <w:tr w:rsidR="00E07050" w14:paraId="17E108C9" w14:textId="77777777" w:rsidTr="00A22110">
        <w:tc>
          <w:tcPr>
            <w:tcW w:w="2694" w:type="dxa"/>
            <w:gridSpan w:val="2"/>
            <w:tcBorders>
              <w:left w:val="single" w:sz="4" w:space="0" w:color="auto"/>
            </w:tcBorders>
          </w:tcPr>
          <w:p w14:paraId="6D1DD23C" w14:textId="77777777" w:rsidR="00E07050"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C172CA7" w14:textId="77777777" w:rsidR="00E07050"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8C907" w14:textId="77777777" w:rsidR="00E07050" w:rsidRDefault="00E07050">
            <w:pPr>
              <w:pStyle w:val="CRCoverPage"/>
              <w:spacing w:after="0"/>
              <w:jc w:val="center"/>
              <w:rPr>
                <w:b/>
                <w:caps/>
              </w:rPr>
            </w:pPr>
          </w:p>
        </w:tc>
        <w:tc>
          <w:tcPr>
            <w:tcW w:w="2977" w:type="dxa"/>
            <w:gridSpan w:val="4"/>
          </w:tcPr>
          <w:p w14:paraId="21E4DA86" w14:textId="77777777" w:rsidR="00E0705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0CF9DAE" w14:textId="08F98FA2" w:rsidR="00E07050" w:rsidRDefault="00E07050" w:rsidP="0038371B">
            <w:pPr>
              <w:spacing w:after="0"/>
              <w:ind w:left="99"/>
            </w:pPr>
          </w:p>
        </w:tc>
      </w:tr>
      <w:tr w:rsidR="00E07050" w14:paraId="2BBA4622" w14:textId="77777777" w:rsidTr="00A22110">
        <w:tc>
          <w:tcPr>
            <w:tcW w:w="2694" w:type="dxa"/>
            <w:gridSpan w:val="2"/>
            <w:tcBorders>
              <w:left w:val="single" w:sz="4" w:space="0" w:color="auto"/>
            </w:tcBorders>
          </w:tcPr>
          <w:p w14:paraId="2F1AC210" w14:textId="77777777" w:rsidR="00E0705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93BEBF" w14:textId="77777777" w:rsidR="00E07050" w:rsidRDefault="00E070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9848C" w14:textId="77777777" w:rsidR="00E07050" w:rsidRDefault="00000000">
            <w:pPr>
              <w:pStyle w:val="CRCoverPage"/>
              <w:spacing w:after="0"/>
              <w:jc w:val="center"/>
              <w:rPr>
                <w:b/>
                <w:caps/>
              </w:rPr>
            </w:pPr>
            <w:r>
              <w:rPr>
                <w:b/>
                <w:caps/>
              </w:rPr>
              <w:t>x</w:t>
            </w:r>
          </w:p>
        </w:tc>
        <w:tc>
          <w:tcPr>
            <w:tcW w:w="2977" w:type="dxa"/>
            <w:gridSpan w:val="4"/>
          </w:tcPr>
          <w:p w14:paraId="1B2EBC90" w14:textId="77777777" w:rsidR="00E0705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B04A1A6" w14:textId="77777777" w:rsidR="00E07050" w:rsidRDefault="00000000">
            <w:pPr>
              <w:pStyle w:val="CRCoverPage"/>
              <w:spacing w:after="0"/>
              <w:ind w:left="99"/>
            </w:pPr>
            <w:r>
              <w:t xml:space="preserve">TS/TR ... CR ... </w:t>
            </w:r>
          </w:p>
        </w:tc>
      </w:tr>
      <w:tr w:rsidR="00E07050" w14:paraId="50A5DCA8" w14:textId="77777777" w:rsidTr="00A22110">
        <w:tc>
          <w:tcPr>
            <w:tcW w:w="2694" w:type="dxa"/>
            <w:gridSpan w:val="2"/>
            <w:tcBorders>
              <w:left w:val="single" w:sz="4" w:space="0" w:color="auto"/>
            </w:tcBorders>
          </w:tcPr>
          <w:p w14:paraId="24213E53" w14:textId="77777777" w:rsidR="00E0705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60C3EE" w14:textId="77777777" w:rsidR="00E07050" w:rsidRDefault="00E070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949C4" w14:textId="77777777" w:rsidR="00E07050" w:rsidRDefault="00000000">
            <w:pPr>
              <w:pStyle w:val="CRCoverPage"/>
              <w:spacing w:after="0"/>
              <w:jc w:val="center"/>
              <w:rPr>
                <w:b/>
                <w:caps/>
              </w:rPr>
            </w:pPr>
            <w:r>
              <w:rPr>
                <w:b/>
                <w:caps/>
              </w:rPr>
              <w:t>x</w:t>
            </w:r>
          </w:p>
        </w:tc>
        <w:tc>
          <w:tcPr>
            <w:tcW w:w="2977" w:type="dxa"/>
            <w:gridSpan w:val="4"/>
          </w:tcPr>
          <w:p w14:paraId="5F9FC8E8" w14:textId="77777777" w:rsidR="00E0705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FEB4AEB" w14:textId="77777777" w:rsidR="00E07050" w:rsidRDefault="00000000">
            <w:pPr>
              <w:pStyle w:val="CRCoverPage"/>
              <w:spacing w:after="0"/>
              <w:ind w:left="99"/>
            </w:pPr>
            <w:r>
              <w:t xml:space="preserve">TS/TR ... CR ... </w:t>
            </w:r>
          </w:p>
        </w:tc>
      </w:tr>
      <w:tr w:rsidR="00E07050" w14:paraId="2C34DEA0" w14:textId="77777777" w:rsidTr="00A22110">
        <w:tc>
          <w:tcPr>
            <w:tcW w:w="2694" w:type="dxa"/>
            <w:gridSpan w:val="2"/>
            <w:tcBorders>
              <w:left w:val="single" w:sz="4" w:space="0" w:color="auto"/>
            </w:tcBorders>
          </w:tcPr>
          <w:p w14:paraId="060EF738" w14:textId="77777777" w:rsidR="00E07050" w:rsidRDefault="00E07050">
            <w:pPr>
              <w:pStyle w:val="CRCoverPage"/>
              <w:spacing w:after="0"/>
              <w:rPr>
                <w:b/>
                <w:i/>
              </w:rPr>
            </w:pPr>
          </w:p>
        </w:tc>
        <w:tc>
          <w:tcPr>
            <w:tcW w:w="6946" w:type="dxa"/>
            <w:gridSpan w:val="9"/>
            <w:tcBorders>
              <w:right w:val="single" w:sz="4" w:space="0" w:color="auto"/>
            </w:tcBorders>
          </w:tcPr>
          <w:p w14:paraId="072EDF30" w14:textId="77777777" w:rsidR="00E07050" w:rsidRDefault="00E07050">
            <w:pPr>
              <w:pStyle w:val="CRCoverPage"/>
              <w:spacing w:after="0"/>
            </w:pPr>
          </w:p>
        </w:tc>
      </w:tr>
      <w:tr w:rsidR="00E07050" w14:paraId="0D4BBA08" w14:textId="77777777" w:rsidTr="00A22110">
        <w:tc>
          <w:tcPr>
            <w:tcW w:w="2694" w:type="dxa"/>
            <w:gridSpan w:val="2"/>
            <w:tcBorders>
              <w:left w:val="single" w:sz="4" w:space="0" w:color="auto"/>
              <w:bottom w:val="single" w:sz="4" w:space="0" w:color="auto"/>
            </w:tcBorders>
          </w:tcPr>
          <w:p w14:paraId="034D5DB8" w14:textId="77777777" w:rsidR="00E0705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111B28" w14:textId="77777777" w:rsidR="00E07050" w:rsidRDefault="00E07050">
            <w:pPr>
              <w:pStyle w:val="CRCoverPage"/>
              <w:spacing w:after="0"/>
              <w:ind w:left="100"/>
            </w:pPr>
          </w:p>
        </w:tc>
      </w:tr>
      <w:tr w:rsidR="00E07050" w14:paraId="0E61B762" w14:textId="77777777" w:rsidTr="00A22110">
        <w:tc>
          <w:tcPr>
            <w:tcW w:w="2694" w:type="dxa"/>
            <w:gridSpan w:val="2"/>
            <w:tcBorders>
              <w:top w:val="single" w:sz="4" w:space="0" w:color="auto"/>
              <w:bottom w:val="single" w:sz="4" w:space="0" w:color="auto"/>
            </w:tcBorders>
          </w:tcPr>
          <w:p w14:paraId="2D2C8FFC" w14:textId="77777777" w:rsidR="00E07050" w:rsidRDefault="00E070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9C908A" w14:textId="77777777" w:rsidR="00E07050" w:rsidRDefault="00E07050">
            <w:pPr>
              <w:pStyle w:val="CRCoverPage"/>
              <w:spacing w:after="0"/>
              <w:ind w:left="100"/>
              <w:rPr>
                <w:sz w:val="8"/>
                <w:szCs w:val="8"/>
              </w:rPr>
            </w:pPr>
          </w:p>
        </w:tc>
      </w:tr>
      <w:tr w:rsidR="00E07050" w14:paraId="225FB343" w14:textId="77777777" w:rsidTr="00A22110">
        <w:tc>
          <w:tcPr>
            <w:tcW w:w="2694" w:type="dxa"/>
            <w:gridSpan w:val="2"/>
            <w:tcBorders>
              <w:top w:val="single" w:sz="4" w:space="0" w:color="auto"/>
              <w:left w:val="single" w:sz="4" w:space="0" w:color="auto"/>
              <w:bottom w:val="single" w:sz="4" w:space="0" w:color="auto"/>
            </w:tcBorders>
          </w:tcPr>
          <w:p w14:paraId="55C4D562" w14:textId="77777777" w:rsidR="00E0705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B05F0" w14:textId="77777777" w:rsidR="00E07050" w:rsidRDefault="00E07050">
            <w:pPr>
              <w:pStyle w:val="CRCoverPage"/>
              <w:spacing w:after="0"/>
              <w:ind w:left="100"/>
            </w:pPr>
          </w:p>
        </w:tc>
      </w:tr>
    </w:tbl>
    <w:p w14:paraId="4C6CDA8B" w14:textId="77777777" w:rsidR="00E07050" w:rsidRDefault="00E07050">
      <w:pPr>
        <w:pStyle w:val="CRCoverPage"/>
        <w:spacing w:after="0"/>
        <w:rPr>
          <w:sz w:val="8"/>
          <w:szCs w:val="8"/>
        </w:rPr>
      </w:pPr>
    </w:p>
    <w:p w14:paraId="0708F219" w14:textId="77777777" w:rsidR="00E07050" w:rsidRDefault="00E07050">
      <w:pPr>
        <w:sectPr w:rsidR="00E07050" w:rsidSect="00445B60">
          <w:headerReference w:type="even" r:id="rId17"/>
          <w:footnotePr>
            <w:numRestart w:val="eachSect"/>
          </w:footnotePr>
          <w:pgSz w:w="11907" w:h="16840"/>
          <w:pgMar w:top="1418" w:right="1134" w:bottom="1134" w:left="1134" w:header="680" w:footer="567" w:gutter="0"/>
          <w:cols w:space="720"/>
        </w:sectPr>
      </w:pPr>
    </w:p>
    <w:p w14:paraId="7D3C5643" w14:textId="77777777" w:rsidR="00E07050" w:rsidRDefault="00E07050">
      <w:pPr>
        <w:spacing w:line="259" w:lineRule="auto"/>
        <w:rPr>
          <w:lang w:eastAsia="zh-CN"/>
        </w:rPr>
      </w:pPr>
    </w:p>
    <w:p w14:paraId="0EC6367D" w14:textId="77777777" w:rsidR="00E07050" w:rsidRDefault="00000000">
      <w:pPr>
        <w:pStyle w:val="FirstChange"/>
      </w:pPr>
      <w:r>
        <w:t>&lt;&lt;&lt;&lt;&lt;&lt;&lt;&lt;&lt;&lt;&lt;&lt;&lt;&lt;&lt;&lt;&lt;&lt;&lt;&lt; First Change &gt;&gt;&gt;&gt;&gt;&gt;&gt;&gt;&gt;&gt;&gt;&gt;&gt;&gt;&gt;&gt;&gt;&gt;&gt;&gt;</w:t>
      </w:r>
    </w:p>
    <w:p w14:paraId="65250D7C" w14:textId="77777777" w:rsidR="00E07050" w:rsidRDefault="00000000">
      <w:pPr>
        <w:pStyle w:val="3"/>
        <w:rPr>
          <w:lang w:eastAsia="ko-KR"/>
        </w:rPr>
      </w:pPr>
      <w:bookmarkStart w:id="1" w:name="_Toc155999620"/>
      <w:bookmarkStart w:id="2" w:name="_Toc46490313"/>
      <w:bookmarkStart w:id="3" w:name="_Toc29239828"/>
      <w:bookmarkStart w:id="4" w:name="_Toc37296187"/>
      <w:bookmarkStart w:id="5" w:name="_Toc52752008"/>
      <w:bookmarkStart w:id="6" w:name="_Toc52796470"/>
      <w:r>
        <w:rPr>
          <w:lang w:eastAsia="ko-KR"/>
        </w:rPr>
        <w:t>5.3.1</w:t>
      </w:r>
      <w:r>
        <w:rPr>
          <w:lang w:eastAsia="ko-KR"/>
        </w:rPr>
        <w:tab/>
        <w:t>DL Assignment reception</w:t>
      </w:r>
      <w:bookmarkEnd w:id="1"/>
      <w:bookmarkEnd w:id="2"/>
      <w:bookmarkEnd w:id="3"/>
      <w:bookmarkEnd w:id="4"/>
      <w:bookmarkEnd w:id="5"/>
      <w:bookmarkEnd w:id="6"/>
    </w:p>
    <w:p w14:paraId="5983311A" w14:textId="77777777" w:rsidR="00E07050" w:rsidRDefault="00000000">
      <w:r>
        <w:t>When the MAC entity needs to read BCCH, the MAC entity may, based on the scheduling information from RRC:</w:t>
      </w:r>
    </w:p>
    <w:p w14:paraId="18FF913B" w14:textId="77777777" w:rsidR="00E07050" w:rsidRDefault="00000000">
      <w:pPr>
        <w:pStyle w:val="B1"/>
      </w:pPr>
      <w:r>
        <w:rPr>
          <w:lang w:eastAsia="ko-KR"/>
        </w:rPr>
        <w:t>1&gt;</w:t>
      </w:r>
      <w:r>
        <w:tab/>
        <w:t xml:space="preserve">if a downlink assignment for this </w:t>
      </w:r>
      <w:r>
        <w:rPr>
          <w:lang w:eastAsia="ko-KR"/>
        </w:rPr>
        <w:t>PDCCH occasion</w:t>
      </w:r>
      <w:r>
        <w:t xml:space="preserve"> has been received on the PDCCH for the SI-RNTI;</w:t>
      </w:r>
    </w:p>
    <w:p w14:paraId="1F7355A8" w14:textId="77777777" w:rsidR="00E07050" w:rsidRDefault="00000000">
      <w:pPr>
        <w:pStyle w:val="B2"/>
      </w:pPr>
      <w:r>
        <w:rPr>
          <w:lang w:eastAsia="ko-KR"/>
        </w:rPr>
        <w:t>2&gt;</w:t>
      </w:r>
      <w:r>
        <w:tab/>
        <w:t xml:space="preserve">indicate a downlink assignment </w:t>
      </w:r>
      <w:r>
        <w:rPr>
          <w:rFonts w:eastAsia="宋体"/>
          <w:lang w:eastAsia="zh-CN"/>
        </w:rPr>
        <w:t xml:space="preserve">and redundancy version </w:t>
      </w:r>
      <w:r>
        <w:t>for the dedicated broadcast HARQ process to the HARQ entity.</w:t>
      </w:r>
    </w:p>
    <w:p w14:paraId="26A9E3FA" w14:textId="77777777" w:rsidR="00E07050" w:rsidRDefault="00000000">
      <w:r>
        <w:t xml:space="preserve">When the MAC entity needs to read </w:t>
      </w:r>
      <w:del w:id="7" w:author="ZTE" w:date="2024-01-31T15:51:00Z">
        <w:r>
          <w:rPr>
            <w:lang w:val="en-US"/>
          </w:rPr>
          <w:delText>MCCH</w:delText>
        </w:r>
      </w:del>
      <w:ins w:id="8" w:author="ZTE" w:date="2024-01-31T15:51:00Z">
        <w:r>
          <w:rPr>
            <w:rFonts w:hint="eastAsia"/>
            <w:lang w:val="en-US" w:eastAsia="zh-CN"/>
          </w:rPr>
          <w:t>multicast MCCH or broadcast MCCH</w:t>
        </w:r>
      </w:ins>
      <w:r>
        <w:t>, the MAC entity may, based on the scheduling information from RRC:</w:t>
      </w:r>
    </w:p>
    <w:p w14:paraId="5E9BAE68" w14:textId="77777777" w:rsidR="00E07050" w:rsidRDefault="00000000">
      <w:pPr>
        <w:pStyle w:val="B1"/>
      </w:pPr>
      <w:r>
        <w:rPr>
          <w:lang w:eastAsia="ko-KR"/>
        </w:rPr>
        <w:t>1&gt;</w:t>
      </w:r>
      <w:r>
        <w:tab/>
        <w:t xml:space="preserve">if a downlink assignment for this </w:t>
      </w:r>
      <w:r>
        <w:rPr>
          <w:lang w:eastAsia="ko-KR"/>
        </w:rPr>
        <w:t>PDCCH occasion</w:t>
      </w:r>
      <w:r>
        <w:t xml:space="preserve"> has been received on the PDCCH for the MCCH-RNTI or Multicast MCCH-RNTI:</w:t>
      </w:r>
    </w:p>
    <w:p w14:paraId="157EBBA7" w14:textId="77777777" w:rsidR="00E07050" w:rsidRDefault="00000000">
      <w:pPr>
        <w:pStyle w:val="B2"/>
        <w:rPr>
          <w:rFonts w:eastAsia="宋体"/>
          <w:lang w:eastAsia="zh-CN"/>
        </w:rPr>
      </w:pPr>
      <w:r>
        <w:rPr>
          <w:lang w:eastAsia="ko-KR"/>
        </w:rPr>
        <w:t>2&gt;</w:t>
      </w:r>
      <w:r>
        <w:tab/>
        <w:t xml:space="preserve">indicate a downlink assignment </w:t>
      </w:r>
      <w:r>
        <w:rPr>
          <w:rFonts w:eastAsia="宋体"/>
          <w:lang w:eastAsia="zh-CN"/>
        </w:rPr>
        <w:t xml:space="preserve">and redundancy version for the selected HARQ process </w:t>
      </w:r>
      <w:r>
        <w:t>to the HARQ entity.</w:t>
      </w:r>
    </w:p>
    <w:p w14:paraId="39F1B06A" w14:textId="77777777" w:rsidR="00E07050" w:rsidRDefault="00000000">
      <w:r>
        <w:t>When the MAC entity needs to read broadcast MTCH, the MAC entity may, based on the scheduling information from RRC and DCI:</w:t>
      </w:r>
    </w:p>
    <w:p w14:paraId="08099593" w14:textId="77777777" w:rsidR="00E07050" w:rsidRDefault="00000000">
      <w:pPr>
        <w:pStyle w:val="B1"/>
      </w:pPr>
      <w:r>
        <w:rPr>
          <w:lang w:eastAsia="ko-KR"/>
        </w:rPr>
        <w:t>1&gt;</w:t>
      </w:r>
      <w:r>
        <w:tab/>
        <w:t xml:space="preserve">if a downlink assignment for this </w:t>
      </w:r>
      <w:r>
        <w:rPr>
          <w:lang w:eastAsia="ko-KR"/>
        </w:rPr>
        <w:t>PDCCH occasion</w:t>
      </w:r>
      <w:r>
        <w:t xml:space="preserve"> has been received on the PDCCH for the </w:t>
      </w:r>
      <w:r>
        <w:rPr>
          <w:rFonts w:eastAsia="等线"/>
        </w:rPr>
        <w:t>G-RNTI configured for broadcast MTCH</w:t>
      </w:r>
      <w:r>
        <w:t>:</w:t>
      </w:r>
    </w:p>
    <w:p w14:paraId="72BBCB51" w14:textId="77777777" w:rsidR="00E07050" w:rsidRDefault="00000000">
      <w:pPr>
        <w:pStyle w:val="B2"/>
        <w:rPr>
          <w:lang w:eastAsia="zh-CN"/>
        </w:rPr>
      </w:pPr>
      <w:r>
        <w:rPr>
          <w:lang w:eastAsia="ko-KR"/>
        </w:rPr>
        <w:t>2&gt;</w:t>
      </w:r>
      <w:r>
        <w:tab/>
        <w:t xml:space="preserve">indicate the presence of a downlink assignment and deliver the associated HARQ information </w:t>
      </w:r>
      <w:r>
        <w:rPr>
          <w:rFonts w:eastAsia="宋体"/>
          <w:lang w:eastAsia="zh-CN"/>
        </w:rPr>
        <w:t xml:space="preserve">for the selected HARQ process </w:t>
      </w:r>
      <w:r>
        <w:t>to the HARQ entity.</w:t>
      </w:r>
    </w:p>
    <w:p w14:paraId="2973D4FE" w14:textId="77777777" w:rsidR="00E07050" w:rsidRDefault="00000000">
      <w:pPr>
        <w:pStyle w:val="FirstChange"/>
        <w:rPr>
          <w:lang w:eastAsia="zh-CN"/>
        </w:rPr>
      </w:pPr>
      <w:r>
        <w:t xml:space="preserve">&lt;&lt;&lt;&lt;&lt;&lt;&lt;&lt;&lt;&lt;&lt;&lt;&lt;&lt;&lt;&lt;&lt;&lt;&lt;&lt; </w:t>
      </w:r>
      <w:r>
        <w:rPr>
          <w:rFonts w:hint="eastAsia"/>
          <w:lang w:val="en-US" w:eastAsia="zh-CN"/>
        </w:rPr>
        <w:t>Next</w:t>
      </w:r>
      <w:r>
        <w:t xml:space="preserve"> Change &gt;&gt;&gt;&gt;&gt;&gt;&gt;&gt;&gt;&gt;&gt;&gt;&gt;&gt;&gt;&gt;&gt;&gt;&gt;&gt;</w:t>
      </w:r>
    </w:p>
    <w:p w14:paraId="5BBEE3C5" w14:textId="77777777" w:rsidR="00E07050" w:rsidRDefault="00E07050">
      <w:pPr>
        <w:spacing w:line="259" w:lineRule="auto"/>
        <w:rPr>
          <w:lang w:eastAsia="zh-CN"/>
        </w:rPr>
      </w:pPr>
    </w:p>
    <w:p w14:paraId="4534F20E" w14:textId="77777777" w:rsidR="00E07050" w:rsidRDefault="00000000">
      <w:pPr>
        <w:pStyle w:val="4"/>
        <w:rPr>
          <w:lang w:eastAsia="ko-KR"/>
        </w:rPr>
      </w:pPr>
      <w:bookmarkStart w:id="9" w:name="_Toc155999623"/>
      <w:r>
        <w:rPr>
          <w:lang w:eastAsia="ko-KR"/>
        </w:rPr>
        <w:t>5.3.2.2</w:t>
      </w:r>
      <w:r>
        <w:rPr>
          <w:lang w:eastAsia="ko-KR"/>
        </w:rPr>
        <w:tab/>
        <w:t>HARQ process</w:t>
      </w:r>
      <w:bookmarkEnd w:id="9"/>
    </w:p>
    <w:p w14:paraId="1B36D5BC" w14:textId="77777777" w:rsidR="00E07050" w:rsidRDefault="00000000">
      <w:r>
        <w:rPr>
          <w:lang w:eastAsia="ko-KR"/>
        </w:rPr>
        <w:t>When</w:t>
      </w:r>
      <w:r>
        <w:t xml:space="preserve"> a transmission takes place for the HARQ process, one or </w:t>
      </w:r>
      <w:r>
        <w:rPr>
          <w:lang w:eastAsia="ko-KR"/>
        </w:rPr>
        <w:t>two</w:t>
      </w:r>
      <w:r>
        <w:t xml:space="preserve"> (in case of downlink spatial multiplexing) TBs and the associated HARQ information are received from the HARQ entity.</w:t>
      </w:r>
    </w:p>
    <w:p w14:paraId="21B24E30" w14:textId="77777777" w:rsidR="00E07050" w:rsidRDefault="00000000">
      <w:r>
        <w:t>For each received TB and associated HARQ information, the HARQ process shall:</w:t>
      </w:r>
    </w:p>
    <w:p w14:paraId="506E4674" w14:textId="77777777" w:rsidR="00E07050" w:rsidRDefault="00000000">
      <w:pPr>
        <w:pStyle w:val="B1"/>
      </w:pPr>
      <w:r>
        <w:rPr>
          <w:lang w:eastAsia="ko-KR"/>
        </w:rPr>
        <w:t>1&gt;</w:t>
      </w:r>
      <w:r>
        <w:tab/>
        <w:t>if the NDI, when provided, has been toggled compared to the value of the previous received transmission corresponding to this TB; or</w:t>
      </w:r>
    </w:p>
    <w:p w14:paraId="3191A0C4" w14:textId="77777777" w:rsidR="00E07050" w:rsidRDefault="00000000">
      <w:pPr>
        <w:pStyle w:val="B1"/>
      </w:pPr>
      <w:r>
        <w:rPr>
          <w:lang w:eastAsia="ko-KR"/>
        </w:rPr>
        <w:t>1&gt;</w:t>
      </w:r>
      <w:r>
        <w:tab/>
        <w:t>if the HARQ process is equal to the broadcast process</w:t>
      </w:r>
      <w:r>
        <w:rPr>
          <w:lang w:eastAsia="ko-KR"/>
        </w:rPr>
        <w:t>,</w:t>
      </w:r>
      <w:r>
        <w:t xml:space="preserve"> and this is the first received transmission for the TB according to the system information schedule indicated by RRC; or</w:t>
      </w:r>
    </w:p>
    <w:p w14:paraId="3AD143C3" w14:textId="77777777" w:rsidR="00E07050" w:rsidRDefault="00000000">
      <w:pPr>
        <w:pStyle w:val="B1"/>
        <w:rPr>
          <w:lang w:eastAsia="ko-KR"/>
        </w:rPr>
      </w:pPr>
      <w:r>
        <w:rPr>
          <w:lang w:eastAsia="ko-KR"/>
        </w:rPr>
        <w:t>1&gt;</w:t>
      </w:r>
      <w:r>
        <w:tab/>
      </w:r>
      <w:r>
        <w:rPr>
          <w:lang w:eastAsia="ko-KR"/>
        </w:rPr>
        <w:t>if the HARQ process is associated with a transmission indicated with a MCCH-RNTI for MBS broadcast, and this is the first received transmission for the TB according to the broadcast MCCH schedule indicated by RRC; or</w:t>
      </w:r>
    </w:p>
    <w:p w14:paraId="09217166" w14:textId="77777777" w:rsidR="00E07050" w:rsidRDefault="00000000">
      <w:pPr>
        <w:pStyle w:val="B1"/>
        <w:rPr>
          <w:lang w:eastAsia="ko-KR"/>
        </w:rPr>
      </w:pPr>
      <w:r>
        <w:rPr>
          <w:lang w:eastAsia="ko-KR"/>
        </w:rPr>
        <w:t>1&gt;</w:t>
      </w:r>
      <w:r>
        <w:rPr>
          <w:lang w:eastAsia="ko-KR"/>
        </w:rPr>
        <w:tab/>
        <w:t>if the HARQ process is associated with a transmission indicated with a Multicast MCCH-RNTI for MBS multicast</w:t>
      </w:r>
      <w:ins w:id="10" w:author="ZTE" w:date="2024-01-31T15:54:00Z">
        <w:r>
          <w:rPr>
            <w:rFonts w:hint="eastAsia"/>
            <w:lang w:val="en-US" w:eastAsia="zh-CN"/>
          </w:rPr>
          <w:t xml:space="preserve"> in RRC_INACTIVE</w:t>
        </w:r>
      </w:ins>
      <w:r>
        <w:rPr>
          <w:lang w:eastAsia="ko-KR"/>
        </w:rPr>
        <w:t>, and this is the first received transmission for the TB according to the multicast MCCH schedule indicated by RRC; or</w:t>
      </w:r>
    </w:p>
    <w:p w14:paraId="63081C8F" w14:textId="77777777" w:rsidR="00E07050" w:rsidRDefault="00000000">
      <w:pPr>
        <w:pStyle w:val="B1"/>
      </w:pPr>
      <w:r>
        <w:rPr>
          <w:lang w:eastAsia="ko-KR"/>
        </w:rPr>
        <w:t>1&gt;</w:t>
      </w:r>
      <w:r>
        <w:tab/>
      </w:r>
      <w:r>
        <w:rPr>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493C973B" w14:textId="77777777" w:rsidR="00E07050" w:rsidRDefault="00000000">
      <w:pPr>
        <w:pStyle w:val="B1"/>
      </w:pPr>
      <w:r>
        <w:rPr>
          <w:lang w:eastAsia="ko-KR"/>
        </w:rPr>
        <w:t>1&gt;</w:t>
      </w:r>
      <w:r>
        <w:tab/>
        <w:t>if this is the very first received transmission for this TB (i.e. there is no previous NDI for this TB):</w:t>
      </w:r>
    </w:p>
    <w:p w14:paraId="348280E2" w14:textId="77777777" w:rsidR="00E07050" w:rsidRDefault="00000000">
      <w:pPr>
        <w:pStyle w:val="B2"/>
        <w:rPr>
          <w:rFonts w:eastAsia="宋体"/>
          <w:lang w:eastAsia="ko-KR"/>
        </w:rPr>
      </w:pPr>
      <w:r>
        <w:rPr>
          <w:lang w:eastAsia="ko-KR"/>
        </w:rPr>
        <w:lastRenderedPageBreak/>
        <w:t>2&gt;</w:t>
      </w:r>
      <w:r>
        <w:rPr>
          <w:rFonts w:eastAsia="宋体"/>
          <w:lang w:eastAsia="zh-CN"/>
        </w:rPr>
        <w:tab/>
        <w:t xml:space="preserve">consider this transmission to be </w:t>
      </w:r>
      <w:r>
        <w:t>a new transmission</w:t>
      </w:r>
      <w:r>
        <w:rPr>
          <w:lang w:eastAsia="ko-KR"/>
        </w:rPr>
        <w:t>.</w:t>
      </w:r>
    </w:p>
    <w:p w14:paraId="0D973EC3" w14:textId="77777777" w:rsidR="00E07050" w:rsidRDefault="00000000">
      <w:pPr>
        <w:pStyle w:val="B1"/>
        <w:rPr>
          <w:rFonts w:eastAsia="宋体"/>
          <w:lang w:eastAsia="zh-CN"/>
        </w:rPr>
      </w:pPr>
      <w:r>
        <w:rPr>
          <w:lang w:eastAsia="ko-KR"/>
        </w:rPr>
        <w:t>1&gt;</w:t>
      </w:r>
      <w:r>
        <w:tab/>
        <w:t>else</w:t>
      </w:r>
      <w:r>
        <w:rPr>
          <w:rFonts w:eastAsia="宋体"/>
          <w:lang w:eastAsia="zh-CN"/>
        </w:rPr>
        <w:t>:</w:t>
      </w:r>
    </w:p>
    <w:p w14:paraId="7E4F7E73" w14:textId="77777777" w:rsidR="00E07050" w:rsidRDefault="00000000">
      <w:pPr>
        <w:pStyle w:val="B2"/>
      </w:pPr>
      <w:r>
        <w:rPr>
          <w:lang w:eastAsia="ko-KR"/>
        </w:rPr>
        <w:t>2&gt;</w:t>
      </w:r>
      <w:r>
        <w:rPr>
          <w:rFonts w:eastAsia="宋体"/>
          <w:lang w:eastAsia="zh-CN"/>
        </w:rPr>
        <w:tab/>
        <w:t>consider this transmission to be</w:t>
      </w:r>
      <w:r>
        <w:t xml:space="preserve"> a retransmission.</w:t>
      </w:r>
    </w:p>
    <w:p w14:paraId="4AB30A26" w14:textId="77777777" w:rsidR="00E07050" w:rsidRDefault="00E07050">
      <w:pPr>
        <w:pStyle w:val="B2"/>
        <w:ind w:left="0" w:firstLine="0"/>
      </w:pPr>
    </w:p>
    <w:p w14:paraId="51991DC2" w14:textId="77777777" w:rsidR="00E07050" w:rsidRDefault="00000000">
      <w:pPr>
        <w:pStyle w:val="FirstChange"/>
      </w:pPr>
      <w:r>
        <w:t xml:space="preserve">&lt;&lt;&lt;&lt;&lt;&lt;&lt;&lt;&lt;&lt;&lt;&lt;&lt;&lt;&lt;&lt;&lt;&lt;&lt;&lt; </w:t>
      </w:r>
      <w:r>
        <w:rPr>
          <w:rFonts w:hint="eastAsia"/>
          <w:lang w:val="en-US" w:eastAsia="zh-CN"/>
        </w:rPr>
        <w:t>Next</w:t>
      </w:r>
      <w:r>
        <w:t xml:space="preserve"> Change &gt;&gt;&gt;&gt;&gt;&gt;&gt;&gt;&gt;&gt;&gt;&gt;&gt;&gt;&gt;&gt;&gt;&gt;&gt;&gt;</w:t>
      </w:r>
    </w:p>
    <w:p w14:paraId="7A178007" w14:textId="77777777" w:rsidR="00E07050" w:rsidRDefault="00E07050">
      <w:pPr>
        <w:spacing w:line="259" w:lineRule="auto"/>
        <w:rPr>
          <w:lang w:eastAsia="zh-CN"/>
        </w:rPr>
      </w:pPr>
    </w:p>
    <w:p w14:paraId="7297839A" w14:textId="77777777" w:rsidR="00E07050" w:rsidRDefault="00000000">
      <w:pPr>
        <w:pStyle w:val="2"/>
        <w:rPr>
          <w:lang w:eastAsia="ko-KR"/>
        </w:rPr>
      </w:pPr>
      <w:bookmarkStart w:id="11" w:name="_Toc155999646"/>
      <w:r>
        <w:rPr>
          <w:lang w:eastAsia="ko-KR"/>
        </w:rPr>
        <w:t>5.7b</w:t>
      </w:r>
      <w:r>
        <w:rPr>
          <w:lang w:eastAsia="ko-KR"/>
        </w:rPr>
        <w:tab/>
        <w:t>Discontinuous Reception (DRX) for MBS Multicast</w:t>
      </w:r>
      <w:bookmarkEnd w:id="11"/>
    </w:p>
    <w:p w14:paraId="39A09CE9" w14:textId="77777777" w:rsidR="00E07050" w:rsidRDefault="00000000">
      <w:pPr>
        <w:rPr>
          <w:lang w:eastAsia="zh-CN"/>
        </w:rPr>
      </w:pPr>
      <w:r>
        <w:t>For MBS multicast, the MAC entity may be configured by RRC with a DRX functionality per G-RNTI or per G-CS-RNTI that controls the UE's PDCCH monitoring activity for the MAC entity's</w:t>
      </w:r>
      <w:r>
        <w:rPr>
          <w:rStyle w:val="apple-converted-space"/>
        </w:rPr>
        <w:t xml:space="preserve"> </w:t>
      </w:r>
      <w:r>
        <w:t>G-RNTI(s)</w:t>
      </w:r>
      <w:r>
        <w:rPr>
          <w:rStyle w:val="apple-converted-space"/>
        </w:rPr>
        <w:t xml:space="preserve"> </w:t>
      </w:r>
      <w:r>
        <w:t>and G-CS-RNTI(s)</w:t>
      </w:r>
      <w:r>
        <w:rPr>
          <w:lang w:eastAsia="zh-CN"/>
        </w:rPr>
        <w:t xml:space="preserve"> as specified in TS 38.331 [5]</w:t>
      </w:r>
      <w:r>
        <w:t xml:space="preserve">. When </w:t>
      </w:r>
      <w:r>
        <w:rPr>
          <w:lang w:eastAsia="zh-CN"/>
        </w:rPr>
        <w:t>in RRC_CONNECTED</w:t>
      </w:r>
      <w:r>
        <w:t>,</w:t>
      </w:r>
      <w:r>
        <w:rPr>
          <w:lang w:eastAsia="zh-CN"/>
        </w:rPr>
        <w:t xml:space="preserve"> if multicast DRX is configured for a G-RNTI or G-CS-RNTI,</w:t>
      </w:r>
      <w:r>
        <w:t xml:space="preserve"> the MAC entity is allowed to monitor the PDCCH </w:t>
      </w:r>
      <w:r>
        <w:rPr>
          <w:lang w:eastAsia="zh-CN"/>
        </w:rPr>
        <w:t xml:space="preserve">for this G-RNTI or G-CS-RNTI </w:t>
      </w:r>
      <w:r>
        <w:t>discontinuously using the multicast DRX operation specified in this clause</w:t>
      </w:r>
      <w:r>
        <w:rPr>
          <w:lang w:eastAsia="zh-CN"/>
        </w:rPr>
        <w:t>; otherwise the MAC entity monitors the PDCCH for this G-RNTI or G-CS-RNTI as specified in TS 38.213 [6]</w:t>
      </w:r>
      <w:r>
        <w:t xml:space="preserve">. When </w:t>
      </w:r>
      <w:r>
        <w:rPr>
          <w:lang w:eastAsia="zh-CN"/>
        </w:rPr>
        <w:t>in RRC_INACTIVE</w:t>
      </w:r>
      <w:r>
        <w:t>,</w:t>
      </w:r>
      <w:r>
        <w:rPr>
          <w:lang w:eastAsia="zh-CN"/>
        </w:rPr>
        <w:t xml:space="preserve"> if the UE is configured to receive multicast in RRC_INACTIVE and multicast DRX is configured for a G-RNTI,</w:t>
      </w:r>
      <w:r>
        <w:t xml:space="preserve"> the MAC entity is allowed to monitor the PDCCH </w:t>
      </w:r>
      <w:r>
        <w:rPr>
          <w:lang w:eastAsia="zh-CN"/>
        </w:rPr>
        <w:t xml:space="preserve">for this G-RNTI </w:t>
      </w:r>
      <w:r>
        <w:t>discontinuously using the multicast DRX operation specified in this clause</w:t>
      </w:r>
      <w:r>
        <w:rPr>
          <w:lang w:eastAsia="zh-CN"/>
        </w:rPr>
        <w:t>; otherwise the MAC entity monitors the PDCCH for this G-RNTI as specified in TS 38.213 [6]</w:t>
      </w:r>
      <w:r>
        <w:t>. The multicast DRX operation specified in this clause is performed independently for eac</w:t>
      </w:r>
      <w:r>
        <w:rPr>
          <w:lang w:eastAsia="zh-CN"/>
        </w:rPr>
        <w:t>h G-RNTI or G-CS-RNTI and independently from the DRX operation specified in clauses 5.7 and 5.7a.</w:t>
      </w:r>
    </w:p>
    <w:p w14:paraId="61B07B1F" w14:textId="77777777" w:rsidR="00E07050" w:rsidRDefault="00000000">
      <w:pPr>
        <w:rPr>
          <w:lang w:eastAsia="ko-KR"/>
        </w:rPr>
      </w:pPr>
      <w:r>
        <w:rPr>
          <w:lang w:eastAsia="ko-KR"/>
        </w:rPr>
        <w:t xml:space="preserve">RRC controls </w:t>
      </w:r>
      <w:r>
        <w:t xml:space="preserve">multicast </w:t>
      </w:r>
      <w:r>
        <w:rPr>
          <w:lang w:eastAsia="ko-KR"/>
        </w:rPr>
        <w:t>DRX operation per G-RNTI or per G-CS-RNTI by configuring the following parameters:</w:t>
      </w:r>
    </w:p>
    <w:p w14:paraId="4A70445B" w14:textId="77777777" w:rsidR="00E07050" w:rsidRDefault="00000000">
      <w:pPr>
        <w:pStyle w:val="B1"/>
        <w:rPr>
          <w:lang w:eastAsia="ko-KR"/>
        </w:rPr>
      </w:pPr>
      <w:r>
        <w:rPr>
          <w:lang w:eastAsia="ko-KR"/>
        </w:rPr>
        <w:t>-</w:t>
      </w:r>
      <w:r>
        <w:rPr>
          <w:lang w:eastAsia="ko-KR"/>
        </w:rPr>
        <w:tab/>
      </w:r>
      <w:r>
        <w:rPr>
          <w:i/>
          <w:lang w:eastAsia="ko-KR"/>
        </w:rPr>
        <w:t>drx-onDurationTimerPTM</w:t>
      </w:r>
      <w:r>
        <w:rPr>
          <w:lang w:eastAsia="ko-KR"/>
        </w:rPr>
        <w:t>: the duration at the beginning of a DRX cycle;</w:t>
      </w:r>
    </w:p>
    <w:p w14:paraId="4FFB26B5" w14:textId="77777777" w:rsidR="00E07050" w:rsidRDefault="00000000">
      <w:pPr>
        <w:pStyle w:val="B1"/>
        <w:rPr>
          <w:lang w:eastAsia="ko-KR"/>
        </w:rPr>
      </w:pPr>
      <w:r>
        <w:rPr>
          <w:lang w:eastAsia="ko-KR"/>
        </w:rPr>
        <w:t>-</w:t>
      </w:r>
      <w:r>
        <w:rPr>
          <w:lang w:eastAsia="ko-KR"/>
        </w:rPr>
        <w:tab/>
      </w:r>
      <w:r>
        <w:rPr>
          <w:i/>
          <w:lang w:eastAsia="ko-KR"/>
        </w:rPr>
        <w:t>drx-SlotOffsetPTM</w:t>
      </w:r>
      <w:r>
        <w:rPr>
          <w:lang w:eastAsia="ko-KR"/>
        </w:rPr>
        <w:t xml:space="preserve">: the delay before starting the </w:t>
      </w:r>
      <w:r>
        <w:rPr>
          <w:i/>
          <w:lang w:eastAsia="ko-KR"/>
        </w:rPr>
        <w:t>drx-onDurationTimerPTM</w:t>
      </w:r>
      <w:r>
        <w:rPr>
          <w:lang w:eastAsia="ko-KR"/>
        </w:rPr>
        <w:t>;</w:t>
      </w:r>
    </w:p>
    <w:p w14:paraId="7108CAD0" w14:textId="77777777" w:rsidR="00E07050" w:rsidRDefault="00000000">
      <w:pPr>
        <w:pStyle w:val="B1"/>
        <w:rPr>
          <w:lang w:eastAsia="ko-KR"/>
        </w:rPr>
      </w:pPr>
      <w:r>
        <w:rPr>
          <w:lang w:eastAsia="ko-KR"/>
        </w:rPr>
        <w:t>-</w:t>
      </w:r>
      <w:r>
        <w:rPr>
          <w:lang w:eastAsia="ko-KR"/>
        </w:rPr>
        <w:tab/>
      </w:r>
      <w:r>
        <w:rPr>
          <w:i/>
          <w:lang w:eastAsia="ko-KR"/>
        </w:rPr>
        <w:t>drx-InactivityTimerPTM</w:t>
      </w:r>
      <w:r>
        <w:rPr>
          <w:lang w:eastAsia="ko-KR"/>
        </w:rPr>
        <w:t xml:space="preserve">: the duration after the PDCCH occasion in which a PDCCH indicates a new DL </w:t>
      </w:r>
      <w:r>
        <w:t xml:space="preserve">multicast </w:t>
      </w:r>
      <w:r>
        <w:rPr>
          <w:lang w:eastAsia="ko-KR"/>
        </w:rPr>
        <w:t>transmission for the MAC entity;</w:t>
      </w:r>
    </w:p>
    <w:p w14:paraId="79597E54" w14:textId="77777777" w:rsidR="00E07050" w:rsidRDefault="00000000">
      <w:pPr>
        <w:pStyle w:val="B1"/>
        <w:rPr>
          <w:lang w:eastAsia="ko-KR"/>
        </w:rPr>
      </w:pPr>
      <w:r>
        <w:rPr>
          <w:lang w:eastAsia="ko-KR"/>
        </w:rPr>
        <w:t>-</w:t>
      </w:r>
      <w:r>
        <w:rPr>
          <w:lang w:eastAsia="ko-KR"/>
        </w:rPr>
        <w:tab/>
      </w:r>
      <w:r>
        <w:rPr>
          <w:i/>
          <w:lang w:eastAsia="ko-KR"/>
        </w:rPr>
        <w:t>drx-</w:t>
      </w:r>
      <w:r>
        <w:rPr>
          <w:i/>
          <w:lang w:eastAsia="zh-CN"/>
        </w:rPr>
        <w:t>Long</w:t>
      </w:r>
      <w:r>
        <w:rPr>
          <w:i/>
          <w:lang w:eastAsia="ko-KR"/>
        </w:rPr>
        <w:t>CycleStartOffsetPTM</w:t>
      </w:r>
      <w:r>
        <w:rPr>
          <w:lang w:eastAsia="ko-KR"/>
        </w:rPr>
        <w:t xml:space="preserve">: the long DRX cycle </w:t>
      </w:r>
      <w:r>
        <w:rPr>
          <w:i/>
          <w:lang w:eastAsia="ko-KR"/>
        </w:rPr>
        <w:t>drx-LongCycle-PTM</w:t>
      </w:r>
      <w:r>
        <w:rPr>
          <w:lang w:eastAsia="ko-KR"/>
        </w:rPr>
        <w:t xml:space="preserve"> and </w:t>
      </w:r>
      <w:r>
        <w:rPr>
          <w:i/>
          <w:lang w:eastAsia="ko-KR"/>
        </w:rPr>
        <w:t>drx-StartOffset-PTM</w:t>
      </w:r>
      <w:r>
        <w:rPr>
          <w:lang w:eastAsia="ko-KR"/>
        </w:rPr>
        <w:t xml:space="preserve"> which defines the subframe where the long DRX cycle starts;</w:t>
      </w:r>
    </w:p>
    <w:p w14:paraId="79504496" w14:textId="77777777" w:rsidR="00E07050" w:rsidRDefault="00000000">
      <w:pPr>
        <w:pStyle w:val="B1"/>
        <w:rPr>
          <w:lang w:eastAsia="ko-KR"/>
        </w:rPr>
      </w:pPr>
      <w:r>
        <w:rPr>
          <w:lang w:eastAsia="ko-KR"/>
        </w:rPr>
        <w:t>-</w:t>
      </w:r>
      <w:r>
        <w:rPr>
          <w:lang w:eastAsia="ko-KR"/>
        </w:rPr>
        <w:tab/>
      </w:r>
      <w:r>
        <w:rPr>
          <w:i/>
          <w:lang w:eastAsia="ko-KR"/>
        </w:rPr>
        <w:t>drx-RetransmissionTimerDL-PTM</w:t>
      </w:r>
      <w:r>
        <w:rPr>
          <w:lang w:eastAsia="ko-KR"/>
        </w:rPr>
        <w:t xml:space="preserve"> (per DL HARQ process for MBS multicast): the maximum duration until a DL </w:t>
      </w:r>
      <w:r>
        <w:t xml:space="preserve">multicast </w:t>
      </w:r>
      <w:r>
        <w:rPr>
          <w:lang w:eastAsia="ko-KR"/>
        </w:rPr>
        <w:t>retransmission is received;</w:t>
      </w:r>
    </w:p>
    <w:p w14:paraId="17643A3C" w14:textId="77777777" w:rsidR="00E07050" w:rsidRDefault="00000000">
      <w:pPr>
        <w:pStyle w:val="B1"/>
        <w:rPr>
          <w:lang w:eastAsia="ko-KR"/>
        </w:rPr>
      </w:pPr>
      <w:r>
        <w:rPr>
          <w:lang w:eastAsia="ko-KR"/>
        </w:rPr>
        <w:t>-</w:t>
      </w:r>
      <w:r>
        <w:rPr>
          <w:lang w:eastAsia="ko-KR"/>
        </w:rPr>
        <w:tab/>
      </w:r>
      <w:r>
        <w:rPr>
          <w:i/>
          <w:lang w:eastAsia="ko-KR"/>
        </w:rPr>
        <w:t>drx-HARQ-RTT-TimerDL-PTM</w:t>
      </w:r>
      <w:r>
        <w:rPr>
          <w:lang w:eastAsia="ko-KR"/>
        </w:rPr>
        <w:t xml:space="preserve"> (per DL HARQ process for MBS multicast): the minimum duration before a DL </w:t>
      </w:r>
      <w:r>
        <w:t xml:space="preserve">multicast </w:t>
      </w:r>
      <w:r>
        <w:rPr>
          <w:lang w:eastAsia="ko-KR"/>
        </w:rPr>
        <w:t>assignment for HARQ retransmission is expected by the MAC entity.</w:t>
      </w:r>
    </w:p>
    <w:p w14:paraId="7B1AE07E" w14:textId="77777777" w:rsidR="00E07050" w:rsidRDefault="00000000">
      <w:r>
        <w:t xml:space="preserve">When multicast DRX is configured </w:t>
      </w:r>
      <w:r>
        <w:rPr>
          <w:lang w:eastAsia="zh-CN"/>
        </w:rPr>
        <w:t>for a G-RNTI or G-CS-RNTI</w:t>
      </w:r>
      <w:r>
        <w:t>, the Active Time includes the time while:</w:t>
      </w:r>
    </w:p>
    <w:p w14:paraId="512333AA" w14:textId="77777777" w:rsidR="00E07050" w:rsidRDefault="00000000">
      <w:pPr>
        <w:pStyle w:val="B1"/>
      </w:pPr>
      <w:r>
        <w:t>-</w:t>
      </w:r>
      <w:r>
        <w:tab/>
      </w:r>
      <w:r>
        <w:rPr>
          <w:i/>
        </w:rPr>
        <w:t>drx-onDurationTimerPTM</w:t>
      </w:r>
      <w:r>
        <w:t xml:space="preserve"> or </w:t>
      </w:r>
      <w:r>
        <w:rPr>
          <w:i/>
        </w:rPr>
        <w:t>drx-InactivityTimerPTM</w:t>
      </w:r>
      <w:r>
        <w:t xml:space="preserve"> or </w:t>
      </w:r>
      <w:r>
        <w:rPr>
          <w:i/>
        </w:rPr>
        <w:t>drx-RetransmissionTimerDL-PTM</w:t>
      </w:r>
      <w:r>
        <w:t xml:space="preserve"> for this G-RNTI or G-CS-RNTI is running.</w:t>
      </w:r>
    </w:p>
    <w:p w14:paraId="4E81DE31" w14:textId="77777777" w:rsidR="00E07050" w:rsidRDefault="00000000">
      <w:pPr>
        <w:rPr>
          <w:lang w:eastAsia="ko-KR"/>
        </w:rPr>
      </w:pPr>
      <w:r>
        <w:rPr>
          <w:lang w:eastAsia="ko-KR"/>
        </w:rPr>
        <w:t>When multicast DRX is not configured</w:t>
      </w:r>
      <w:r>
        <w:rPr>
          <w:lang w:eastAsia="zh-CN"/>
        </w:rPr>
        <w:t xml:space="preserve"> for a G-RNTI or G-CS-RNTI,</w:t>
      </w:r>
      <w:r>
        <w:t xml:space="preserve"> and the </w:t>
      </w:r>
      <w:r>
        <w:rPr>
          <w:i/>
        </w:rPr>
        <w:t>cfr-ConfigMulticast</w:t>
      </w:r>
      <w:r>
        <w:t xml:space="preserve"> is configured for at least one of the active BWP(s) of the Serving Cell(s),</w:t>
      </w:r>
      <w:r>
        <w:rPr>
          <w:lang w:eastAsia="zh-CN"/>
        </w:rPr>
        <w:t xml:space="preserve"> and </w:t>
      </w:r>
      <w:r>
        <w:rPr>
          <w:lang w:eastAsia="ko-KR"/>
        </w:rPr>
        <w:t>unicast DRX is configured, the MAC entity shall for this G-RNTI or G-CS-RNTI:</w:t>
      </w:r>
    </w:p>
    <w:p w14:paraId="6735EB0B" w14:textId="77777777" w:rsidR="00E07050" w:rsidRDefault="00000000">
      <w:pPr>
        <w:pStyle w:val="B1"/>
        <w:rPr>
          <w:lang w:eastAsia="ko-KR"/>
        </w:rPr>
      </w:pPr>
      <w:r>
        <w:rPr>
          <w:lang w:eastAsia="ko-KR"/>
        </w:rPr>
        <w:t>1&gt;</w:t>
      </w:r>
      <w:r>
        <w:rPr>
          <w:lang w:eastAsia="ko-KR"/>
        </w:rPr>
        <w:tab/>
        <w:t>monitor the PDCCH as specified in TS 38.213 [6];</w:t>
      </w:r>
    </w:p>
    <w:p w14:paraId="1A86FEC2" w14:textId="77777777" w:rsidR="00E07050" w:rsidRDefault="00000000">
      <w:pPr>
        <w:pStyle w:val="B1"/>
        <w:rPr>
          <w:lang w:eastAsia="ko-KR"/>
        </w:rPr>
      </w:pPr>
      <w:r>
        <w:rPr>
          <w:lang w:eastAsia="ko-KR"/>
        </w:rPr>
        <w:t>1&gt;</w:t>
      </w:r>
      <w:r>
        <w:rPr>
          <w:lang w:eastAsia="ko-KR"/>
        </w:rPr>
        <w:tab/>
        <w:t xml:space="preserve">if </w:t>
      </w:r>
      <w:r>
        <w:rPr>
          <w:lang w:eastAsia="zh-CN"/>
        </w:rPr>
        <w:t xml:space="preserve">the PDCCH indicates a DL multicast transmission; </w:t>
      </w:r>
      <w:r>
        <w:rPr>
          <w:lang w:eastAsia="ko-KR"/>
        </w:rPr>
        <w:t>or</w:t>
      </w:r>
    </w:p>
    <w:p w14:paraId="47E81252" w14:textId="77777777" w:rsidR="00E07050" w:rsidRDefault="00000000">
      <w:pPr>
        <w:pStyle w:val="B1"/>
        <w:rPr>
          <w:lang w:eastAsia="ko-KR"/>
        </w:rPr>
      </w:pPr>
      <w:r>
        <w:rPr>
          <w:lang w:eastAsia="ko-KR"/>
        </w:rPr>
        <w:t>1&gt;</w:t>
      </w:r>
      <w:r>
        <w:rPr>
          <w:lang w:eastAsia="ko-KR"/>
        </w:rPr>
        <w:tab/>
        <w:t>if a MAC PDU is received in a configured downlink</w:t>
      </w:r>
      <w:r>
        <w:rPr>
          <w:lang w:eastAsia="zh-CN"/>
        </w:rPr>
        <w:t xml:space="preserve"> multicast</w:t>
      </w:r>
      <w:r>
        <w:rPr>
          <w:lang w:eastAsia="ko-KR"/>
        </w:rPr>
        <w:t xml:space="preserve"> assignment:</w:t>
      </w:r>
    </w:p>
    <w:p w14:paraId="2D13B652" w14:textId="77777777" w:rsidR="00E07050" w:rsidRDefault="00000000">
      <w:pPr>
        <w:pStyle w:val="B2"/>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68463C28" w14:textId="77777777" w:rsidR="00E07050" w:rsidRDefault="00000000">
      <w:pPr>
        <w:pStyle w:val="B1"/>
        <w:rPr>
          <w:lang w:eastAsia="ko-KR"/>
        </w:rPr>
      </w:pPr>
      <w:r>
        <w:rPr>
          <w:lang w:eastAsia="ko-KR"/>
        </w:rPr>
        <w:lastRenderedPageBreak/>
        <w:t>1&gt;</w:t>
      </w:r>
      <w:r>
        <w:rPr>
          <w:lang w:eastAsia="ko-KR"/>
        </w:rPr>
        <w:tab/>
        <w:t>if the PDCCH addressed to G-RNTI indicates a DL multicast transmission; or</w:t>
      </w:r>
    </w:p>
    <w:p w14:paraId="697EB899" w14:textId="77777777" w:rsidR="00E07050" w:rsidRDefault="00000000">
      <w:pPr>
        <w:pStyle w:val="B1"/>
        <w:rPr>
          <w:lang w:eastAsia="ko-KR"/>
        </w:rPr>
      </w:pPr>
      <w:r>
        <w:rPr>
          <w:lang w:eastAsia="ko-KR"/>
        </w:rPr>
        <w:t>1&gt;</w:t>
      </w:r>
      <w:r>
        <w:rPr>
          <w:lang w:eastAsia="ko-KR"/>
        </w:rPr>
        <w:tab/>
        <w:t>if the PDCCH addressed to G-CS-RNTI indicates a DL multicast transmission and CS-RNTI is configured; or</w:t>
      </w:r>
    </w:p>
    <w:p w14:paraId="3D7CBF44" w14:textId="77777777" w:rsidR="00E07050" w:rsidRDefault="00000000">
      <w:pPr>
        <w:pStyle w:val="B1"/>
        <w:rPr>
          <w:lang w:eastAsia="ko-KR"/>
        </w:rPr>
      </w:pPr>
      <w:r>
        <w:rPr>
          <w:lang w:eastAsia="ko-KR"/>
        </w:rPr>
        <w:t>1&gt;</w:t>
      </w:r>
      <w:r>
        <w:rPr>
          <w:lang w:eastAsia="ko-KR"/>
        </w:rPr>
        <w:tab/>
        <w:t>if a MAC PDU is received in a configured downlink multicast assignment and CS-RNTI is configured:</w:t>
      </w:r>
    </w:p>
    <w:p w14:paraId="75C26CF1" w14:textId="77777777" w:rsidR="00E07050" w:rsidRDefault="00000000">
      <w:pPr>
        <w:pStyle w:val="B2"/>
        <w:rPr>
          <w:lang w:eastAsia="ko-KR"/>
        </w:rPr>
      </w:pPr>
      <w:r>
        <w:rPr>
          <w:lang w:eastAsia="ko-KR"/>
        </w:rPr>
        <w:t>2&gt;</w:t>
      </w:r>
      <w:r>
        <w:rPr>
          <w:lang w:eastAsia="ko-KR"/>
        </w:rPr>
        <w:tab/>
        <w:t xml:space="preserve">if the first HARQ-ACK reporting mode (i.e. ack-nack) is </w:t>
      </w:r>
      <w:r>
        <w:rPr>
          <w:rFonts w:eastAsia="宋体"/>
          <w:lang w:eastAsia="ko-KR"/>
        </w:rPr>
        <w:t>used</w:t>
      </w:r>
      <w:r>
        <w:rPr>
          <w:lang w:eastAsia="ko-KR"/>
        </w:rPr>
        <w:t xml:space="preserve"> as specified in TS 38.213 [6]; and</w:t>
      </w:r>
    </w:p>
    <w:p w14:paraId="3EDA4034" w14:textId="77777777" w:rsidR="00E07050" w:rsidRDefault="00000000">
      <w:pPr>
        <w:pStyle w:val="B2"/>
        <w:rPr>
          <w:lang w:eastAsia="ko-KR"/>
        </w:rPr>
      </w:pPr>
      <w:r>
        <w:rPr>
          <w:lang w:eastAsia="ko-KR"/>
        </w:rPr>
        <w:t>2&gt;</w:t>
      </w:r>
      <w:r>
        <w:rPr>
          <w:lang w:eastAsia="ko-KR"/>
        </w:rPr>
        <w:tab/>
        <w:t>if HARQ feedback is enabled:</w:t>
      </w:r>
    </w:p>
    <w:p w14:paraId="55DDDF09" w14:textId="77777777" w:rsidR="00E07050" w:rsidRDefault="00000000">
      <w:pPr>
        <w:pStyle w:val="B3"/>
        <w:rPr>
          <w:lang w:eastAsia="ko-KR"/>
        </w:rPr>
      </w:pPr>
      <w:r>
        <w:rPr>
          <w:lang w:eastAsia="ko-KR"/>
        </w:rPr>
        <w:t>3&gt;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14:paraId="3BC2356F" w14:textId="0DA057C7" w:rsidR="00E07050" w:rsidRDefault="00000000">
      <w:pPr>
        <w:rPr>
          <w:lang w:eastAsia="ko-KR"/>
        </w:rPr>
      </w:pPr>
      <w:r>
        <w:rPr>
          <w:lang w:eastAsia="ko-KR"/>
        </w:rPr>
        <w:t xml:space="preserve">When </w:t>
      </w:r>
      <w:r>
        <w:t xml:space="preserve">multicast </w:t>
      </w:r>
      <w:r>
        <w:rPr>
          <w:lang w:eastAsia="ko-KR"/>
        </w:rPr>
        <w:t xml:space="preserve">DRX is configured for a G-RNTI or G-CS-RNTI, </w:t>
      </w:r>
      <w:r>
        <w:t xml:space="preserve">and the </w:t>
      </w:r>
      <w:r>
        <w:rPr>
          <w:i/>
        </w:rPr>
        <w:t>cfr-ConfigMulticast</w:t>
      </w:r>
      <w:r>
        <w:t xml:space="preserve"> is configured for at least one of the active BWP(s) of the Serving Cell(s), </w:t>
      </w:r>
      <w:ins w:id="12" w:author="ZTE" w:date="2024-01-31T15:56:00Z">
        <w:r>
          <w:rPr>
            <w:rFonts w:hint="eastAsia"/>
          </w:rPr>
          <w:t>or when DRX of multicast recep</w:t>
        </w:r>
      </w:ins>
      <w:ins w:id="13" w:author="ZTE (Tao)" w:date="2024-02-01T14:16:00Z" w16du:dateUtc="2024-02-01T06:16:00Z">
        <w:r w:rsidR="00A64E19">
          <w:t>t</w:t>
        </w:r>
      </w:ins>
      <w:ins w:id="14" w:author="ZTE" w:date="2024-01-31T15:56:00Z">
        <w:r>
          <w:rPr>
            <w:rFonts w:hint="eastAsia"/>
          </w:rPr>
          <w:t xml:space="preserve">ion for UE in RRC_INACTVE is configured for a G-RNTI and the </w:t>
        </w:r>
        <w:r w:rsidRPr="004056CE">
          <w:rPr>
            <w:i/>
            <w:iCs/>
            <w:rPrChange w:id="15" w:author="ZTE (Tao)" w:date="2024-02-01T14:17:00Z" w16du:dateUtc="2024-02-01T06:17:00Z">
              <w:rPr/>
            </w:rPrChange>
          </w:rPr>
          <w:t>cfr-ConfigMCCH-MTCH</w:t>
        </w:r>
        <w:r>
          <w:rPr>
            <w:rFonts w:hint="eastAsia"/>
          </w:rPr>
          <w:t xml:space="preserve"> for </w:t>
        </w:r>
      </w:ins>
      <w:ins w:id="16" w:author="ZTE (Tao)" w:date="2024-02-01T14:20:00Z" w16du:dateUtc="2024-02-01T06:20:00Z">
        <w:r w:rsidR="00601991">
          <w:t xml:space="preserve">the </w:t>
        </w:r>
      </w:ins>
      <w:ins w:id="17" w:author="ZTE" w:date="2024-01-31T15:56:00Z">
        <w:r>
          <w:rPr>
            <w:rFonts w:hint="eastAsia"/>
          </w:rPr>
          <w:t>multicast service is configured for the Serving Cell</w:t>
        </w:r>
        <w:r>
          <w:rPr>
            <w:rFonts w:hint="eastAsia"/>
            <w:lang w:val="en-US" w:eastAsia="zh-CN"/>
          </w:rPr>
          <w:t xml:space="preserve">, </w:t>
        </w:r>
      </w:ins>
      <w:r>
        <w:rPr>
          <w:lang w:eastAsia="ko-KR"/>
        </w:rPr>
        <w:t>the MAC entity shall for this G-RNTI or G-CS-RNTI:</w:t>
      </w:r>
    </w:p>
    <w:p w14:paraId="2488C302" w14:textId="77777777" w:rsidR="00E07050" w:rsidRDefault="00000000">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2DADFBD8" w14:textId="77777777" w:rsidR="00E07050" w:rsidRDefault="00000000">
      <w:pPr>
        <w:pStyle w:val="B2"/>
        <w:rPr>
          <w:lang w:eastAsia="ko-KR"/>
        </w:rPr>
      </w:pPr>
      <w:r>
        <w:rPr>
          <w:lang w:eastAsia="ko-KR"/>
        </w:rPr>
        <w:t>2&gt;</w:t>
      </w:r>
      <w:r>
        <w:rPr>
          <w:lang w:eastAsia="ko-KR"/>
        </w:rPr>
        <w:tab/>
        <w:t>if HARQ feedback is enabled:</w:t>
      </w:r>
    </w:p>
    <w:p w14:paraId="06A35853" w14:textId="77777777" w:rsidR="00E07050" w:rsidRDefault="00000000">
      <w:pPr>
        <w:pStyle w:val="B3"/>
        <w:rPr>
          <w:lang w:eastAsia="ko-KR"/>
        </w:rPr>
      </w:pPr>
      <w:r>
        <w:rPr>
          <w:lang w:eastAsia="ko-KR"/>
        </w:rPr>
        <w:t>3&gt;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w:t>
      </w:r>
    </w:p>
    <w:p w14:paraId="43802D3D" w14:textId="77777777" w:rsidR="00E07050" w:rsidRDefault="00000000">
      <w:pPr>
        <w:pStyle w:val="B3"/>
        <w:rPr>
          <w:lang w:eastAsia="ko-KR"/>
        </w:rPr>
      </w:pPr>
      <w:r>
        <w:rPr>
          <w:lang w:eastAsia="ko-KR"/>
        </w:rPr>
        <w:t>3&gt;</w:t>
      </w:r>
      <w:r>
        <w:rPr>
          <w:lang w:eastAsia="ko-KR"/>
        </w:rPr>
        <w:tab/>
        <w:t xml:space="preserve">if the first HARQ-ACK reporting mode (i.e. ack-nack) is </w:t>
      </w:r>
      <w:r>
        <w:rPr>
          <w:rFonts w:eastAsia="宋体"/>
          <w:lang w:eastAsia="ko-KR"/>
        </w:rPr>
        <w:t>used</w:t>
      </w:r>
      <w:r>
        <w:rPr>
          <w:lang w:eastAsia="ko-KR"/>
        </w:rPr>
        <w:t xml:space="preserve"> as specified in TS 38.213 [6]; and</w:t>
      </w:r>
    </w:p>
    <w:p w14:paraId="275442C5" w14:textId="77777777" w:rsidR="00E07050" w:rsidRDefault="00000000">
      <w:pPr>
        <w:pStyle w:val="B3"/>
        <w:rPr>
          <w:rFonts w:eastAsia="Malgun Gothic"/>
          <w:lang w:eastAsia="ko-KR"/>
        </w:rPr>
      </w:pPr>
      <w:r>
        <w:rPr>
          <w:lang w:eastAsia="ko-KR"/>
        </w:rPr>
        <w:t>3&gt;</w:t>
      </w:r>
      <w:r>
        <w:rPr>
          <w:lang w:eastAsia="ko-KR"/>
        </w:rPr>
        <w:tab/>
        <w:t>if CS-RNTI is configured:</w:t>
      </w:r>
    </w:p>
    <w:p w14:paraId="66924F96" w14:textId="77777777" w:rsidR="00E07050" w:rsidRDefault="00000000">
      <w:pPr>
        <w:pStyle w:val="B4"/>
        <w:rPr>
          <w:rFonts w:eastAsia="Malgun Gothic"/>
          <w:lang w:eastAsia="ko-KR"/>
        </w:rPr>
      </w:pPr>
      <w:r>
        <w:rPr>
          <w:lang w:eastAsia="ko-KR"/>
        </w:rPr>
        <w:t>4&gt;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w:t>
      </w:r>
      <w:r>
        <w:t xml:space="preserve"> </w:t>
      </w:r>
      <w:r>
        <w:rPr>
          <w:lang w:eastAsia="ko-KR"/>
        </w:rPr>
        <w:t>transmission carrying the DL HARQ feedback.</w:t>
      </w:r>
    </w:p>
    <w:p w14:paraId="16042D66" w14:textId="77777777" w:rsidR="00E07050" w:rsidRDefault="00000000">
      <w:pPr>
        <w:pStyle w:val="B2"/>
        <w:rPr>
          <w:lang w:eastAsia="ko-KR"/>
        </w:rPr>
      </w:pPr>
      <w:r>
        <w:rPr>
          <w:lang w:eastAsia="ko-KR"/>
        </w:rPr>
        <w:t>2&gt;</w:t>
      </w:r>
      <w:r>
        <w:rPr>
          <w:lang w:eastAsia="ko-KR"/>
        </w:rPr>
        <w:tab/>
        <w:t xml:space="preserve">else if </w:t>
      </w:r>
      <w:r>
        <w:rPr>
          <w:i/>
          <w:lang w:eastAsia="ko-KR"/>
        </w:rPr>
        <w:t>drx-HARQ-RTT-TimerDL-PTM</w:t>
      </w:r>
      <w:r>
        <w:rPr>
          <w:iCs/>
          <w:lang w:eastAsia="ko-KR"/>
        </w:rPr>
        <w:t xml:space="preserve"> is configured:</w:t>
      </w:r>
    </w:p>
    <w:p w14:paraId="394E57DB" w14:textId="77777777" w:rsidR="00E07050" w:rsidRDefault="00000000">
      <w:pPr>
        <w:pStyle w:val="B3"/>
        <w:rPr>
          <w:rFonts w:ascii="Arial" w:hAnsi="Arial" w:cs="Arial"/>
        </w:rPr>
      </w:pPr>
      <w:r>
        <w:rPr>
          <w:lang w:eastAsia="ko-KR"/>
        </w:rPr>
        <w:t>3&gt;</w:t>
      </w:r>
      <w:r>
        <w:rPr>
          <w:lang w:eastAsia="ko-KR"/>
        </w:rPr>
        <w:tab/>
      </w:r>
      <w:r>
        <w:rPr>
          <w:iCs/>
          <w:lang w:eastAsia="ko-KR"/>
        </w:rPr>
        <w:t xml:space="preserve">start the </w:t>
      </w:r>
      <w:r>
        <w:rPr>
          <w:i/>
          <w:lang w:eastAsia="ko-KR"/>
        </w:rPr>
        <w:t>drx-HARQ-RTT-TimerDL-PTM</w:t>
      </w:r>
      <w:r>
        <w:rPr>
          <w:iCs/>
          <w:lang w:eastAsia="ko-KR"/>
        </w:rPr>
        <w:t xml:space="preserve"> for the corresponding HARQ process in the first symbol after the end of the corresponding </w:t>
      </w:r>
      <w:r>
        <w:rPr>
          <w:lang w:eastAsia="ko-KR"/>
        </w:rPr>
        <w:t>transmission carrying the DL HARQ feedback that would be performed if HARQ feedback were enabled.</w:t>
      </w:r>
    </w:p>
    <w:p w14:paraId="0D8D3013" w14:textId="77777777" w:rsidR="00E07050" w:rsidRDefault="00000000">
      <w:pPr>
        <w:pStyle w:val="B2"/>
        <w:rPr>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14:paraId="7C79EF43" w14:textId="77777777" w:rsidR="00E07050" w:rsidRDefault="00000000">
      <w:pPr>
        <w:pStyle w:val="B2"/>
        <w:rPr>
          <w:rFonts w:eastAsia="Malgun Gothic"/>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6CDCDD8A" w14:textId="77777777" w:rsidR="00E07050" w:rsidRDefault="00000000">
      <w:pPr>
        <w:pStyle w:val="B1"/>
      </w:pPr>
      <w:r>
        <w:rPr>
          <w:lang w:eastAsia="ko-KR"/>
        </w:rPr>
        <w:t>1&gt;</w:t>
      </w:r>
      <w:r>
        <w:tab/>
        <w:t xml:space="preserve">if a </w:t>
      </w:r>
      <w:r>
        <w:rPr>
          <w:i/>
          <w:lang w:eastAsia="ko-KR"/>
        </w:rPr>
        <w:t>drx-HARQ-RTT-TimerDL-PTM</w:t>
      </w:r>
      <w:r>
        <w:t xml:space="preserve"> expires:</w:t>
      </w:r>
    </w:p>
    <w:p w14:paraId="702BEF3E" w14:textId="77777777" w:rsidR="00E07050" w:rsidRDefault="00000000">
      <w:pPr>
        <w:pStyle w:val="B2"/>
      </w:pPr>
      <w:r>
        <w:rPr>
          <w:lang w:eastAsia="ko-KR"/>
        </w:rPr>
        <w:t>2&gt;</w:t>
      </w:r>
      <w:r>
        <w:tab/>
        <w:t>if the data of the corresponding HARQ process was not successfully decoded:</w:t>
      </w:r>
    </w:p>
    <w:p w14:paraId="6085FDF4" w14:textId="77777777" w:rsidR="00E07050" w:rsidRDefault="00000000">
      <w:pPr>
        <w:pStyle w:val="B3"/>
        <w:rPr>
          <w:lang w:eastAsia="ko-KR"/>
        </w:rPr>
      </w:pPr>
      <w:r>
        <w:rPr>
          <w:lang w:eastAsia="ko-KR"/>
        </w:rPr>
        <w:t>3&gt;</w:t>
      </w:r>
      <w:r>
        <w:tab/>
        <w:t xml:space="preserve">start the </w:t>
      </w:r>
      <w:r>
        <w:rPr>
          <w:i/>
        </w:rPr>
        <w:t>drx-RetransmissionTimer</w:t>
      </w:r>
      <w:r>
        <w:rPr>
          <w:i/>
          <w:lang w:eastAsia="ko-KR"/>
        </w:rPr>
        <w:t>DL-PTM</w:t>
      </w:r>
      <w:r>
        <w:t xml:space="preserve"> for the corresponding HARQ process in the first symbol after the expiry of </w:t>
      </w:r>
      <w:r>
        <w:rPr>
          <w:i/>
        </w:rPr>
        <w:t>drx-HARQ-RTT-TimerDL-PTM</w:t>
      </w:r>
      <w:r>
        <w:rPr>
          <w:lang w:eastAsia="ko-KR"/>
        </w:rPr>
        <w:t>.</w:t>
      </w:r>
    </w:p>
    <w:p w14:paraId="0F6C7128" w14:textId="77777777" w:rsidR="00E07050" w:rsidRDefault="00000000">
      <w:pPr>
        <w:pStyle w:val="B1"/>
      </w:pPr>
      <w:r>
        <w:rPr>
          <w:lang w:eastAsia="ko-KR"/>
        </w:rPr>
        <w:t>1&gt;</w:t>
      </w:r>
      <w:r>
        <w:tab/>
        <w:t xml:space="preserve">if a DRX Command MAC </w:t>
      </w:r>
      <w:r>
        <w:rPr>
          <w:lang w:eastAsia="ko-KR"/>
        </w:rPr>
        <w:t>CE</w:t>
      </w:r>
      <w:r>
        <w:t xml:space="preserve"> indicated by PDCCH addressed to</w:t>
      </w:r>
      <w:r>
        <w:rPr>
          <w:iCs/>
        </w:rPr>
        <w:t xml:space="preserve"> a G-RNTI</w:t>
      </w:r>
      <w:r>
        <w:t xml:space="preserve"> or G-CS-RNTI, or by a configured downlink multicast assignment is received:</w:t>
      </w:r>
    </w:p>
    <w:p w14:paraId="4E3DB424" w14:textId="77777777" w:rsidR="00E07050" w:rsidRDefault="00000000">
      <w:pPr>
        <w:pStyle w:val="B2"/>
      </w:pPr>
      <w:r>
        <w:rPr>
          <w:lang w:eastAsia="ko-KR"/>
        </w:rPr>
        <w:t>2&gt;</w:t>
      </w:r>
      <w:r>
        <w:tab/>
        <w:t xml:space="preserve">stop </w:t>
      </w:r>
      <w:r>
        <w:rPr>
          <w:i/>
        </w:rPr>
        <w:t>drx-onDurationTimerPTM</w:t>
      </w:r>
      <w:r>
        <w:rPr>
          <w:iCs/>
        </w:rPr>
        <w:t xml:space="preserve"> of the DRX for this G-RNTI or G-CS-RNTI, or the corresponding G-CS-RNTI</w:t>
      </w:r>
      <w:r>
        <w:t>;</w:t>
      </w:r>
    </w:p>
    <w:p w14:paraId="3034B427" w14:textId="77777777" w:rsidR="00E07050" w:rsidRDefault="00000000">
      <w:pPr>
        <w:pStyle w:val="B2"/>
      </w:pPr>
      <w:r>
        <w:rPr>
          <w:lang w:eastAsia="ko-KR"/>
        </w:rPr>
        <w:t>2&gt;</w:t>
      </w:r>
      <w:r>
        <w:tab/>
        <w:t xml:space="preserve">stop </w:t>
      </w:r>
      <w:r>
        <w:rPr>
          <w:i/>
        </w:rPr>
        <w:t>drx-InactivityTimerPTM</w:t>
      </w:r>
      <w:r>
        <w:rPr>
          <w:iCs/>
        </w:rPr>
        <w:t xml:space="preserve"> of the DRX for this G-RNTI or G-CS-RNTI, or the corresponding G-CS-RNTI.</w:t>
      </w:r>
    </w:p>
    <w:p w14:paraId="70F0054C" w14:textId="77777777" w:rsidR="00E07050" w:rsidRDefault="00000000">
      <w:pPr>
        <w:pStyle w:val="B1"/>
        <w:rPr>
          <w:lang w:eastAsia="ko-KR"/>
        </w:rPr>
      </w:pPr>
      <w:r>
        <w:t>1&gt;</w:t>
      </w:r>
      <w:r>
        <w:tab/>
        <w:t xml:space="preserve">if </w:t>
      </w:r>
      <w:r>
        <w:rPr>
          <w:lang w:eastAsia="ko-KR"/>
        </w:rPr>
        <w:t>[(SFN × 10) + subframe number] modulo (</w:t>
      </w:r>
      <w:r>
        <w:rPr>
          <w:i/>
          <w:lang w:eastAsia="ko-KR"/>
        </w:rPr>
        <w:t>drx-LongCycle-PTM</w:t>
      </w:r>
      <w:r>
        <w:rPr>
          <w:lang w:eastAsia="ko-KR"/>
        </w:rPr>
        <w:t xml:space="preserve">) = </w:t>
      </w:r>
      <w:r>
        <w:rPr>
          <w:i/>
          <w:lang w:eastAsia="ko-KR"/>
        </w:rPr>
        <w:t>drx-StartOffset-PTM</w:t>
      </w:r>
      <w:r>
        <w:rPr>
          <w:lang w:eastAsia="ko-KR"/>
        </w:rPr>
        <w:t>:</w:t>
      </w:r>
    </w:p>
    <w:p w14:paraId="4308193D" w14:textId="77777777" w:rsidR="00E07050" w:rsidRDefault="00000000">
      <w:pPr>
        <w:pStyle w:val="B2"/>
        <w:rPr>
          <w:lang w:eastAsia="ko-KR"/>
        </w:rPr>
      </w:pPr>
      <w:r>
        <w:rPr>
          <w:lang w:eastAsia="ko-KR"/>
        </w:rPr>
        <w:t>2&gt;</w:t>
      </w:r>
      <w:r>
        <w:tab/>
        <w:t xml:space="preserve">start </w:t>
      </w:r>
      <w:r>
        <w:rPr>
          <w:i/>
        </w:rPr>
        <w:t>drx-onDurationTimerPTM</w:t>
      </w:r>
      <w:r>
        <w:rPr>
          <w:lang w:eastAsia="ko-KR"/>
        </w:rPr>
        <w:t xml:space="preserve"> after </w:t>
      </w:r>
      <w:r>
        <w:rPr>
          <w:i/>
          <w:lang w:eastAsia="ko-KR"/>
        </w:rPr>
        <w:t>drx-SlotOffsetPTM</w:t>
      </w:r>
      <w:r>
        <w:rPr>
          <w:lang w:eastAsia="ko-KR"/>
        </w:rPr>
        <w:t xml:space="preserve"> from the beginning of the subframe.</w:t>
      </w:r>
    </w:p>
    <w:p w14:paraId="28BD10E7" w14:textId="77777777" w:rsidR="00E07050" w:rsidRDefault="00000000">
      <w:pPr>
        <w:pStyle w:val="B1"/>
      </w:pPr>
      <w:r>
        <w:lastRenderedPageBreak/>
        <w:t>1&gt;</w:t>
      </w:r>
      <w:r>
        <w:tab/>
        <w:t xml:space="preserve">if </w:t>
      </w:r>
      <w:r>
        <w:rPr>
          <w:lang w:eastAsia="ko-KR"/>
        </w:rPr>
        <w:t>the MAC entity is in</w:t>
      </w:r>
      <w:r>
        <w:t xml:space="preserve"> Active Time for this G-RNTI or G-CS-RNTI:</w:t>
      </w:r>
    </w:p>
    <w:p w14:paraId="783E3C4A" w14:textId="77777777" w:rsidR="00E07050" w:rsidRDefault="00000000">
      <w:pPr>
        <w:pStyle w:val="B2"/>
      </w:pPr>
      <w:r>
        <w:t>2&gt;</w:t>
      </w:r>
      <w:r>
        <w:tab/>
        <w:t xml:space="preserve">monitor the PDCCH for this G-RNTI or G-CS-RNTI </w:t>
      </w:r>
      <w:bookmarkStart w:id="18" w:name="OLE_LINK1"/>
      <w:r>
        <w:t>as specified in TS 38.213 [6]</w:t>
      </w:r>
      <w:bookmarkEnd w:id="18"/>
      <w:r>
        <w:t>;</w:t>
      </w:r>
    </w:p>
    <w:p w14:paraId="069BE2F0" w14:textId="77777777" w:rsidR="00E07050" w:rsidRDefault="00000000">
      <w:pPr>
        <w:pStyle w:val="B2"/>
        <w:rPr>
          <w:lang w:eastAsia="ko-KR"/>
        </w:rPr>
      </w:pPr>
      <w:r>
        <w:rPr>
          <w:lang w:eastAsia="ko-KR"/>
        </w:rPr>
        <w:t>2&gt;</w:t>
      </w:r>
      <w:r>
        <w:tab/>
        <w:t>if the PDCCH indicates a DL multicast transmission:</w:t>
      </w:r>
    </w:p>
    <w:p w14:paraId="255DD500" w14:textId="77777777" w:rsidR="00E07050" w:rsidRDefault="00000000">
      <w:pPr>
        <w:pStyle w:val="B3"/>
        <w:rPr>
          <w:lang w:eastAsia="ko-KR"/>
        </w:rPr>
      </w:pPr>
      <w:r>
        <w:rPr>
          <w:lang w:eastAsia="ko-KR"/>
        </w:rPr>
        <w:t>3&gt;</w:t>
      </w:r>
      <w:r>
        <w:rPr>
          <w:lang w:eastAsia="ko-KR"/>
        </w:rPr>
        <w:tab/>
        <w:t>if HARQ feedback is enabled</w:t>
      </w:r>
      <w:r>
        <w:t>:</w:t>
      </w:r>
    </w:p>
    <w:p w14:paraId="1BC1233D" w14:textId="77777777" w:rsidR="00E07050" w:rsidRDefault="00000000">
      <w:pPr>
        <w:pStyle w:val="B4"/>
        <w:rPr>
          <w:lang w:eastAsia="ko-KR"/>
        </w:rPr>
      </w:pPr>
      <w:r>
        <w:rPr>
          <w:lang w:eastAsia="ko-KR"/>
        </w:rPr>
        <w:t>4&gt;</w:t>
      </w:r>
      <w:r>
        <w:rPr>
          <w:lang w:eastAsia="ko-KR"/>
        </w:rPr>
        <w:tab/>
      </w:r>
      <w:r>
        <w:t xml:space="preserve">start the </w:t>
      </w:r>
      <w:r>
        <w:rPr>
          <w:i/>
          <w:lang w:eastAsia="ko-KR"/>
        </w:rPr>
        <w:t>drx-HARQ-RTT-TimerDL-PTM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5B71A483" w14:textId="77777777" w:rsidR="00E07050" w:rsidRDefault="00000000">
      <w:pPr>
        <w:pStyle w:val="B4"/>
        <w:rPr>
          <w:lang w:eastAsia="ko-KR"/>
        </w:rPr>
      </w:pPr>
      <w:r>
        <w:rPr>
          <w:lang w:eastAsia="ko-KR"/>
        </w:rPr>
        <w:t>4&gt;</w:t>
      </w:r>
      <w:r>
        <w:rPr>
          <w:lang w:eastAsia="ko-KR"/>
        </w:rPr>
        <w:tab/>
        <w:t xml:space="preserve">if the first HARQ-ACK reporting mode (i.e. ack-nack) is </w:t>
      </w:r>
      <w:r>
        <w:rPr>
          <w:rFonts w:eastAsia="宋体"/>
          <w:lang w:eastAsia="ko-KR"/>
        </w:rPr>
        <w:t>used</w:t>
      </w:r>
      <w:r>
        <w:rPr>
          <w:lang w:eastAsia="ko-KR"/>
        </w:rPr>
        <w:t xml:space="preserve"> as specified in TS 38.213 [6]:</w:t>
      </w:r>
    </w:p>
    <w:p w14:paraId="31C12F20" w14:textId="77777777" w:rsidR="00E07050" w:rsidRDefault="00000000">
      <w:pPr>
        <w:pStyle w:val="B5"/>
        <w:rPr>
          <w:lang w:eastAsia="ko-KR"/>
        </w:rPr>
      </w:pPr>
      <w:r>
        <w:rPr>
          <w:lang w:eastAsia="ko-KR"/>
        </w:rPr>
        <w:t>5&gt;</w:t>
      </w:r>
      <w:r>
        <w:rPr>
          <w:lang w:eastAsia="ko-KR"/>
        </w:rPr>
        <w:tab/>
        <w:t>if the PDCCH addressed to G-RNTI indicates a DL multicast transmission; or</w:t>
      </w:r>
    </w:p>
    <w:p w14:paraId="5B39A9ED" w14:textId="77777777" w:rsidR="00E07050" w:rsidRDefault="00000000">
      <w:pPr>
        <w:pStyle w:val="B5"/>
        <w:rPr>
          <w:lang w:eastAsia="ko-KR"/>
        </w:rPr>
      </w:pPr>
      <w:r>
        <w:rPr>
          <w:lang w:eastAsia="ko-KR"/>
        </w:rPr>
        <w:t>5&gt;</w:t>
      </w:r>
      <w:r>
        <w:rPr>
          <w:lang w:eastAsia="ko-KR"/>
        </w:rPr>
        <w:tab/>
        <w:t>if the PDCCH addressed to G-CS-RNTI indicates a DL multicast transmission and CS-RNTI is configured:</w:t>
      </w:r>
    </w:p>
    <w:p w14:paraId="4E38D7FE" w14:textId="77777777" w:rsidR="00E07050" w:rsidRDefault="00000000">
      <w:pPr>
        <w:pStyle w:val="B6"/>
        <w:rPr>
          <w:rFonts w:eastAsia="Malgun Gothic"/>
          <w:lang w:eastAsia="ko-KR"/>
        </w:rPr>
      </w:pPr>
      <w:r>
        <w:rPr>
          <w:lang w:eastAsia="ko-KR"/>
        </w:rPr>
        <w:t>6&gt;</w:t>
      </w:r>
      <w:r>
        <w:rPr>
          <w:lang w:eastAsia="ko-KR"/>
        </w:rPr>
        <w:tab/>
      </w:r>
      <w:r>
        <w:t xml:space="preserve">start the </w:t>
      </w:r>
      <w:r>
        <w:rPr>
          <w:i/>
          <w:lang w:eastAsia="ko-KR"/>
        </w:rPr>
        <w:t>drx-HARQ-RTT-TimerDL</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75C2FE84" w14:textId="77777777" w:rsidR="00E07050" w:rsidRDefault="00000000">
      <w:pPr>
        <w:pStyle w:val="B3"/>
        <w:rPr>
          <w:lang w:eastAsia="ko-KR"/>
        </w:rPr>
      </w:pPr>
      <w:r>
        <w:rPr>
          <w:lang w:eastAsia="ko-KR"/>
        </w:rPr>
        <w:t>3&gt;</w:t>
      </w:r>
      <w:r>
        <w:rPr>
          <w:lang w:eastAsia="ko-KR"/>
        </w:rPr>
        <w:tab/>
        <w:t xml:space="preserve">else if </w:t>
      </w:r>
      <w:r>
        <w:rPr>
          <w:i/>
          <w:lang w:eastAsia="ko-KR"/>
        </w:rPr>
        <w:t>drx-HARQ-RTT-TimerDL-PTM</w:t>
      </w:r>
      <w:r>
        <w:t xml:space="preserve"> </w:t>
      </w:r>
      <w:r>
        <w:rPr>
          <w:lang w:eastAsia="ko-KR"/>
        </w:rPr>
        <w:t xml:space="preserve">is configured </w:t>
      </w:r>
      <w:del w:id="19" w:author="ZTE" w:date="2024-01-31T16:05:00Z">
        <w:r>
          <w:rPr>
            <w:lang w:val="en-US" w:eastAsia="ko-KR"/>
          </w:rPr>
          <w:delText>in RRC_INACTIVE</w:delText>
        </w:r>
      </w:del>
      <w:ins w:id="20" w:author="ZTE" w:date="2024-01-31T16:05:00Z">
        <w:r>
          <w:rPr>
            <w:rFonts w:hint="eastAsia"/>
            <w:lang w:val="en-US" w:eastAsia="zh-CN"/>
          </w:rPr>
          <w:t>for multicast transmission in RRC_INACTIVE</w:t>
        </w:r>
      </w:ins>
      <w:r>
        <w:rPr>
          <w:lang w:eastAsia="ko-KR"/>
        </w:rPr>
        <w:t xml:space="preserve">, and the </w:t>
      </w:r>
      <w:r>
        <w:t xml:space="preserve">UE supports </w:t>
      </w:r>
      <w:r>
        <w:rPr>
          <w:i/>
          <w:iCs/>
        </w:rPr>
        <w:t>ptm-RetransmissionInactive</w:t>
      </w:r>
      <w:r>
        <w:rPr>
          <w:lang w:eastAsia="ko-KR"/>
        </w:rPr>
        <w:t>:</w:t>
      </w:r>
    </w:p>
    <w:p w14:paraId="54AB0696" w14:textId="77777777" w:rsidR="00E07050" w:rsidRDefault="00000000">
      <w:pPr>
        <w:pStyle w:val="B4"/>
        <w:rPr>
          <w:lang w:eastAsia="zh-CN"/>
        </w:rPr>
      </w:pPr>
      <w:r>
        <w:rPr>
          <w:lang w:eastAsia="ko-KR"/>
        </w:rPr>
        <w:t>4&gt;</w:t>
      </w:r>
      <w:r>
        <w:rPr>
          <w:lang w:eastAsia="ko-KR"/>
        </w:rPr>
        <w:tab/>
      </w:r>
      <w:r>
        <w:t xml:space="preserve">start the </w:t>
      </w:r>
      <w:r>
        <w:rPr>
          <w:i/>
          <w:lang w:eastAsia="ko-KR"/>
        </w:rPr>
        <w:t>drx-HARQ-RTT-TimerDL-PTM</w:t>
      </w:r>
      <w:r>
        <w:t xml:space="preserve"> for the corresponding HARQ process </w:t>
      </w:r>
      <w:r>
        <w:rPr>
          <w:lang w:eastAsia="ko-KR"/>
        </w:rPr>
        <w:t>in the first symbol after</w:t>
      </w:r>
      <w:r>
        <w:t xml:space="preserve"> </w:t>
      </w:r>
      <w:r>
        <w:rPr>
          <w:lang w:eastAsia="ko-KR"/>
        </w:rPr>
        <w:t>the end of the corresponding multicast transmission</w:t>
      </w:r>
      <w:r>
        <w:rPr>
          <w:lang w:eastAsia="zh-CN"/>
        </w:rPr>
        <w:t>.</w:t>
      </w:r>
    </w:p>
    <w:p w14:paraId="4028936A" w14:textId="77777777" w:rsidR="00E07050" w:rsidRDefault="00000000">
      <w:pPr>
        <w:pStyle w:val="B3"/>
        <w:rPr>
          <w:strike/>
          <w:lang w:eastAsia="ko-KR"/>
        </w:rPr>
      </w:pPr>
      <w:r>
        <w:rPr>
          <w:lang w:eastAsia="ko-KR"/>
        </w:rPr>
        <w:t>3&gt;</w:t>
      </w:r>
      <w:r>
        <w:rPr>
          <w:lang w:eastAsia="ko-KR"/>
        </w:rPr>
        <w:tab/>
        <w:t xml:space="preserve">else if </w:t>
      </w:r>
      <w:r>
        <w:rPr>
          <w:i/>
          <w:lang w:eastAsia="ko-KR"/>
        </w:rPr>
        <w:t>drx-HARQ-RTT-TimerDL-PTM</w:t>
      </w:r>
      <w:r>
        <w:rPr>
          <w:iCs/>
          <w:lang w:eastAsia="ko-KR"/>
        </w:rPr>
        <w:t xml:space="preserve"> is configured:</w:t>
      </w:r>
    </w:p>
    <w:p w14:paraId="6FAC2B10" w14:textId="77777777" w:rsidR="00E07050" w:rsidRDefault="00000000">
      <w:pPr>
        <w:pStyle w:val="B4"/>
        <w:rPr>
          <w:lang w:eastAsia="ko-KR"/>
        </w:rPr>
      </w:pPr>
      <w:r>
        <w:rPr>
          <w:lang w:eastAsia="ko-KR"/>
        </w:rPr>
        <w:t>4&gt;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 that would be performed if HARQ feedback were enabled.</w:t>
      </w:r>
    </w:p>
    <w:p w14:paraId="3AFCF1AF" w14:textId="77777777" w:rsidR="00E07050" w:rsidRDefault="00000000">
      <w:pPr>
        <w:pStyle w:val="B3"/>
        <w:rPr>
          <w:lang w:eastAsia="ko-KR"/>
        </w:rPr>
      </w:pPr>
      <w:r>
        <w:rPr>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14D09D92" w14:textId="77777777" w:rsidR="00E07050" w:rsidRDefault="00000000">
      <w:pPr>
        <w:pStyle w:val="B3"/>
        <w:rPr>
          <w:rFonts w:eastAsia="Malgun Gothic"/>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w:t>
      </w:r>
    </w:p>
    <w:p w14:paraId="22399919" w14:textId="77777777" w:rsidR="00E07050" w:rsidRDefault="00000000">
      <w:pPr>
        <w:pStyle w:val="B2"/>
        <w:tabs>
          <w:tab w:val="left" w:pos="7383"/>
        </w:tabs>
      </w:pPr>
      <w:r>
        <w:t>2&gt;</w:t>
      </w:r>
      <w:r>
        <w:tab/>
        <w:t>if the PDCCH indicates a new multicast transmission for this G-RNTI or G-CS-RNTI:</w:t>
      </w:r>
    </w:p>
    <w:p w14:paraId="16B30A42" w14:textId="77777777" w:rsidR="00E07050" w:rsidRDefault="00000000">
      <w:pPr>
        <w:pStyle w:val="B3"/>
      </w:pPr>
      <w:r>
        <w:t>3&gt;</w:t>
      </w:r>
      <w:r>
        <w:tab/>
        <w:t xml:space="preserve">start or restart </w:t>
      </w:r>
      <w:r>
        <w:rPr>
          <w:i/>
        </w:rPr>
        <w:t>drx-InactivityTimerPTM</w:t>
      </w:r>
      <w:r>
        <w:t xml:space="preserve"> in the first symbol after the end of the PDCCH reception.</w:t>
      </w:r>
    </w:p>
    <w:p w14:paraId="6D9D45F6" w14:textId="77777777" w:rsidR="00E07050" w:rsidRDefault="00000000">
      <w:pPr>
        <w:pStyle w:val="NO"/>
      </w:pPr>
      <w:r>
        <w:t>NOTE 1:</w:t>
      </w:r>
      <w:r>
        <w:tab/>
        <w:t>A PDCCH indicating activation of multicast SPS is considered to indicate a new transmission.</w:t>
      </w:r>
    </w:p>
    <w:p w14:paraId="4591F337" w14:textId="77777777" w:rsidR="00E07050" w:rsidRDefault="00000000">
      <w:pPr>
        <w:pStyle w:val="NO"/>
      </w:pPr>
      <w:r>
        <w:t>NOTE 2:</w:t>
      </w:r>
      <w:r>
        <w:tab/>
        <w:t xml:space="preserve">The UE may start the </w:t>
      </w:r>
      <w:r>
        <w:rPr>
          <w:i/>
          <w:iCs/>
        </w:rPr>
        <w:t>drx-HARQ-RTT-TimerDL</w:t>
      </w:r>
      <w:r>
        <w:t xml:space="preserve"> after receiving a PTM transmission only if </w:t>
      </w:r>
      <w:r>
        <w:rPr>
          <w:i/>
          <w:iCs/>
        </w:rPr>
        <w:t>ptp-Retx-Multicast</w:t>
      </w:r>
      <w:r>
        <w:t xml:space="preserve"> or </w:t>
      </w:r>
      <w:r>
        <w:rPr>
          <w:i/>
          <w:iCs/>
        </w:rPr>
        <w:t>ptp-Retx-SPS-Multicast</w:t>
      </w:r>
      <w:r>
        <w:t xml:space="preserve"> was included in the </w:t>
      </w:r>
      <w:r>
        <w:rPr>
          <w:i/>
          <w:iCs/>
        </w:rPr>
        <w:t>UECapabilityInformation</w:t>
      </w:r>
      <w:r>
        <w:t xml:space="preserve"> message to network.</w:t>
      </w:r>
    </w:p>
    <w:p w14:paraId="0B2C60C5" w14:textId="77777777" w:rsidR="00E07050" w:rsidRDefault="00000000">
      <w:r>
        <w:rPr>
          <w:lang w:eastAsia="ko-KR"/>
        </w:rPr>
        <w:t>The MAC entity needs not to monitor the PDCCH for a G-RNTI or a G-CS-RNTI if it is not a complete PDCCH occasion (e.g. the Active Time for a G-RNTI or a G-CS-RNTI starts or ends in the middle of a PDCCH occasion).</w:t>
      </w:r>
    </w:p>
    <w:p w14:paraId="40892C99" w14:textId="77777777" w:rsidR="00E07050" w:rsidRDefault="00000000">
      <w:pPr>
        <w:pStyle w:val="FirstChange"/>
      </w:pPr>
      <w:r>
        <w:t xml:space="preserve">&lt;&lt;&lt;&lt;&lt;&lt;&lt;&lt;&lt;&lt;&lt;&lt;&lt;&lt;&lt;&lt;&lt;&lt;&lt;&lt; </w:t>
      </w:r>
      <w:r>
        <w:rPr>
          <w:rFonts w:hint="eastAsia"/>
          <w:lang w:eastAsia="zh-CN"/>
        </w:rPr>
        <w:t>End</w:t>
      </w:r>
      <w:r>
        <w:rPr>
          <w:lang w:eastAsia="zh-CN"/>
        </w:rPr>
        <w:t xml:space="preserve"> of </w:t>
      </w:r>
      <w:r>
        <w:t>Changes &gt;&gt;&gt;&gt;&gt;&gt;&gt;&gt;&gt;&gt;&gt;&gt;&gt;&gt;&gt;&gt;&gt;&gt;&gt;&gt;</w:t>
      </w:r>
    </w:p>
    <w:p w14:paraId="6980CAE9" w14:textId="77777777" w:rsidR="00E07050" w:rsidRDefault="00E07050">
      <w:pPr>
        <w:spacing w:line="259" w:lineRule="auto"/>
        <w:rPr>
          <w:lang w:eastAsia="zh-CN"/>
        </w:rPr>
      </w:pPr>
    </w:p>
    <w:p w14:paraId="0CF54AFA" w14:textId="77777777" w:rsidR="00E07050" w:rsidRDefault="00E07050">
      <w:pPr>
        <w:spacing w:line="259" w:lineRule="auto"/>
        <w:rPr>
          <w:lang w:eastAsia="zh-CN"/>
        </w:rPr>
      </w:pPr>
    </w:p>
    <w:p w14:paraId="394A15BD" w14:textId="77777777" w:rsidR="00E07050" w:rsidRDefault="00E07050">
      <w:pPr>
        <w:spacing w:line="259" w:lineRule="auto"/>
        <w:rPr>
          <w:lang w:eastAsia="zh-CN"/>
        </w:rPr>
      </w:pPr>
    </w:p>
    <w:p w14:paraId="6A30C0FC" w14:textId="77777777" w:rsidR="00E07050" w:rsidRDefault="00E07050">
      <w:pPr>
        <w:spacing w:line="259" w:lineRule="auto"/>
        <w:rPr>
          <w:lang w:eastAsia="zh-CN"/>
        </w:rPr>
      </w:pPr>
    </w:p>
    <w:sectPr w:rsidR="00E07050">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2184A" w14:textId="77777777" w:rsidR="00445B60" w:rsidRDefault="00445B60">
      <w:pPr>
        <w:spacing w:after="0" w:line="240" w:lineRule="auto"/>
      </w:pPr>
      <w:r>
        <w:separator/>
      </w:r>
    </w:p>
  </w:endnote>
  <w:endnote w:type="continuationSeparator" w:id="0">
    <w:p w14:paraId="3A025E52" w14:textId="77777777" w:rsidR="00445B60" w:rsidRDefault="00445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ACE1B" w14:textId="77777777" w:rsidR="00445B60" w:rsidRDefault="00445B60">
      <w:pPr>
        <w:spacing w:after="0" w:line="240" w:lineRule="auto"/>
      </w:pPr>
      <w:r>
        <w:separator/>
      </w:r>
    </w:p>
  </w:footnote>
  <w:footnote w:type="continuationSeparator" w:id="0">
    <w:p w14:paraId="199E3536" w14:textId="77777777" w:rsidR="00445B60" w:rsidRDefault="00445B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E1DE7" w14:textId="77777777" w:rsidR="00E07050"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2E2D75"/>
    <w:multiLevelType w:val="singleLevel"/>
    <w:tmpl w:val="AF2E2D75"/>
    <w:lvl w:ilvl="0">
      <w:start w:val="1"/>
      <w:numFmt w:val="decimal"/>
      <w:lvlText w:val="%1."/>
      <w:lvlJc w:val="left"/>
      <w:pPr>
        <w:ind w:left="425" w:hanging="425"/>
      </w:pPr>
      <w:rPr>
        <w:rFonts w:hint="default"/>
      </w:rPr>
    </w:lvl>
  </w:abstractNum>
  <w:abstractNum w:abstractNumId="1" w15:restartNumberingAfterBreak="0">
    <w:nsid w:val="DAE0973B"/>
    <w:multiLevelType w:val="singleLevel"/>
    <w:tmpl w:val="DAE0973B"/>
    <w:lvl w:ilvl="0">
      <w:start w:val="1"/>
      <w:numFmt w:val="decimal"/>
      <w:lvlText w:val="%1."/>
      <w:lvlJc w:val="left"/>
      <w:pPr>
        <w:ind w:left="425" w:hanging="425"/>
      </w:pPr>
      <w:rPr>
        <w:rFonts w:hint="default"/>
      </w:rPr>
    </w:lvl>
  </w:abstractNum>
  <w:abstractNum w:abstractNumId="2" w15:restartNumberingAfterBreak="0">
    <w:nsid w:val="0C4FEA6E"/>
    <w:multiLevelType w:val="singleLevel"/>
    <w:tmpl w:val="0C4FEA6E"/>
    <w:lvl w:ilvl="0">
      <w:start w:val="1"/>
      <w:numFmt w:val="decimal"/>
      <w:lvlText w:val="%1."/>
      <w:lvlJc w:val="left"/>
      <w:pPr>
        <w:ind w:left="425" w:hanging="425"/>
      </w:pPr>
      <w:rPr>
        <w:rFonts w:hint="default"/>
      </w:rPr>
    </w:lvl>
  </w:abstractNum>
  <w:abstractNum w:abstractNumId="3" w15:restartNumberingAfterBreak="0">
    <w:nsid w:val="67BC7176"/>
    <w:multiLevelType w:val="hybridMultilevel"/>
    <w:tmpl w:val="D0F62EBA"/>
    <w:lvl w:ilvl="0" w:tplc="542ECDF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3573"/>
        </w:tabs>
        <w:ind w:left="3573" w:hanging="360"/>
      </w:pPr>
      <w:rPr>
        <w:rFonts w:ascii="Symbol" w:hAnsi="Symbol" w:hint="default"/>
        <w:b/>
        <w:i w:val="0"/>
        <w:color w:val="auto"/>
        <w:sz w:val="22"/>
      </w:rPr>
    </w:lvl>
    <w:lvl w:ilvl="1">
      <w:start w:val="1"/>
      <w:numFmt w:val="bullet"/>
      <w:lvlText w:val="o"/>
      <w:lvlJc w:val="left"/>
      <w:pPr>
        <w:tabs>
          <w:tab w:val="left" w:pos="333"/>
        </w:tabs>
        <w:ind w:left="333" w:hanging="360"/>
      </w:pPr>
      <w:rPr>
        <w:rFonts w:ascii="Courier New" w:hAnsi="Courier New" w:cs="Courier New" w:hint="default"/>
      </w:rPr>
    </w:lvl>
    <w:lvl w:ilvl="2">
      <w:start w:val="1"/>
      <w:numFmt w:val="bullet"/>
      <w:lvlText w:val=""/>
      <w:lvlJc w:val="left"/>
      <w:pPr>
        <w:tabs>
          <w:tab w:val="left" w:pos="1053"/>
        </w:tabs>
        <w:ind w:left="1053" w:hanging="360"/>
      </w:pPr>
      <w:rPr>
        <w:rFonts w:ascii="Wingdings" w:hAnsi="Wingdings" w:hint="default"/>
      </w:rPr>
    </w:lvl>
    <w:lvl w:ilvl="3">
      <w:start w:val="1"/>
      <w:numFmt w:val="bullet"/>
      <w:lvlText w:val=""/>
      <w:lvlJc w:val="left"/>
      <w:pPr>
        <w:tabs>
          <w:tab w:val="left" w:pos="1773"/>
        </w:tabs>
        <w:ind w:left="1773" w:hanging="360"/>
      </w:pPr>
      <w:rPr>
        <w:rFonts w:ascii="Symbol" w:hAnsi="Symbol" w:hint="default"/>
      </w:rPr>
    </w:lvl>
    <w:lvl w:ilvl="4">
      <w:start w:val="1"/>
      <w:numFmt w:val="bullet"/>
      <w:lvlText w:val="o"/>
      <w:lvlJc w:val="left"/>
      <w:pPr>
        <w:tabs>
          <w:tab w:val="left" w:pos="2493"/>
        </w:tabs>
        <w:ind w:left="2493" w:hanging="360"/>
      </w:pPr>
      <w:rPr>
        <w:rFonts w:ascii="Courier New" w:hAnsi="Courier New" w:cs="Courier New" w:hint="default"/>
      </w:rPr>
    </w:lvl>
    <w:lvl w:ilvl="5">
      <w:start w:val="1"/>
      <w:numFmt w:val="bullet"/>
      <w:lvlText w:val=""/>
      <w:lvlJc w:val="left"/>
      <w:pPr>
        <w:tabs>
          <w:tab w:val="left" w:pos="3213"/>
        </w:tabs>
        <w:ind w:left="3213" w:hanging="360"/>
      </w:pPr>
      <w:rPr>
        <w:rFonts w:ascii="Wingdings" w:hAnsi="Wingdings" w:hint="default"/>
      </w:rPr>
    </w:lvl>
    <w:lvl w:ilvl="6">
      <w:start w:val="1"/>
      <w:numFmt w:val="bullet"/>
      <w:lvlText w:val=""/>
      <w:lvlJc w:val="left"/>
      <w:pPr>
        <w:tabs>
          <w:tab w:val="left" w:pos="3933"/>
        </w:tabs>
        <w:ind w:left="3933" w:hanging="360"/>
      </w:pPr>
      <w:rPr>
        <w:rFonts w:ascii="Symbol" w:hAnsi="Symbol" w:hint="default"/>
      </w:rPr>
    </w:lvl>
    <w:lvl w:ilvl="7">
      <w:start w:val="1"/>
      <w:numFmt w:val="bullet"/>
      <w:lvlText w:val="o"/>
      <w:lvlJc w:val="left"/>
      <w:pPr>
        <w:tabs>
          <w:tab w:val="left" w:pos="4653"/>
        </w:tabs>
        <w:ind w:left="4653" w:hanging="360"/>
      </w:pPr>
      <w:rPr>
        <w:rFonts w:ascii="Courier New" w:hAnsi="Courier New" w:cs="Courier New" w:hint="default"/>
      </w:rPr>
    </w:lvl>
    <w:lvl w:ilvl="8">
      <w:start w:val="1"/>
      <w:numFmt w:val="bullet"/>
      <w:lvlText w:val=""/>
      <w:lvlJc w:val="left"/>
      <w:pPr>
        <w:tabs>
          <w:tab w:val="left" w:pos="5373"/>
        </w:tabs>
        <w:ind w:left="5373" w:hanging="360"/>
      </w:pPr>
      <w:rPr>
        <w:rFonts w:ascii="Wingdings" w:hAnsi="Wingdings" w:hint="default"/>
      </w:rPr>
    </w:lvl>
  </w:abstractNum>
  <w:num w:numId="1" w16cid:durableId="28843659">
    <w:abstractNumId w:val="4"/>
  </w:num>
  <w:num w:numId="2" w16cid:durableId="1270310488">
    <w:abstractNumId w:val="1"/>
  </w:num>
  <w:num w:numId="3" w16cid:durableId="1224487073">
    <w:abstractNumId w:val="0"/>
  </w:num>
  <w:num w:numId="4" w16cid:durableId="1894535079">
    <w:abstractNumId w:val="2"/>
  </w:num>
  <w:num w:numId="5" w16cid:durableId="3926303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QwNzAzsDAwMTVV0lEKTi0uzszPAykwqwUAKMJlMywAAAA="/>
  </w:docVars>
  <w:rsids>
    <w:rsidRoot w:val="00022E4A"/>
    <w:rsid w:val="00005942"/>
    <w:rsid w:val="0000650F"/>
    <w:rsid w:val="0001003E"/>
    <w:rsid w:val="000141A6"/>
    <w:rsid w:val="000157F2"/>
    <w:rsid w:val="00020343"/>
    <w:rsid w:val="0002044D"/>
    <w:rsid w:val="000209C7"/>
    <w:rsid w:val="0002248B"/>
    <w:rsid w:val="00022E4A"/>
    <w:rsid w:val="000231C4"/>
    <w:rsid w:val="00023FC3"/>
    <w:rsid w:val="00024C74"/>
    <w:rsid w:val="00026884"/>
    <w:rsid w:val="00027493"/>
    <w:rsid w:val="00030E68"/>
    <w:rsid w:val="00033E5B"/>
    <w:rsid w:val="00033FDB"/>
    <w:rsid w:val="00034F9B"/>
    <w:rsid w:val="0003557A"/>
    <w:rsid w:val="0003768B"/>
    <w:rsid w:val="000376CA"/>
    <w:rsid w:val="000400A1"/>
    <w:rsid w:val="00040FD4"/>
    <w:rsid w:val="000422D9"/>
    <w:rsid w:val="00043AA0"/>
    <w:rsid w:val="00044FDD"/>
    <w:rsid w:val="00045147"/>
    <w:rsid w:val="000451C7"/>
    <w:rsid w:val="00046A7F"/>
    <w:rsid w:val="0005188F"/>
    <w:rsid w:val="000529AF"/>
    <w:rsid w:val="00055B27"/>
    <w:rsid w:val="000668FF"/>
    <w:rsid w:val="000723EB"/>
    <w:rsid w:val="00073527"/>
    <w:rsid w:val="00081B33"/>
    <w:rsid w:val="00081DFE"/>
    <w:rsid w:val="00084589"/>
    <w:rsid w:val="00087FA8"/>
    <w:rsid w:val="000905FD"/>
    <w:rsid w:val="00093A0E"/>
    <w:rsid w:val="0009437E"/>
    <w:rsid w:val="00097693"/>
    <w:rsid w:val="00097C7F"/>
    <w:rsid w:val="000A14DC"/>
    <w:rsid w:val="000A6394"/>
    <w:rsid w:val="000A6BE7"/>
    <w:rsid w:val="000B138D"/>
    <w:rsid w:val="000B1502"/>
    <w:rsid w:val="000B62D7"/>
    <w:rsid w:val="000B7C08"/>
    <w:rsid w:val="000B7FED"/>
    <w:rsid w:val="000C038A"/>
    <w:rsid w:val="000C0500"/>
    <w:rsid w:val="000C2AAD"/>
    <w:rsid w:val="000C2EFD"/>
    <w:rsid w:val="000C393C"/>
    <w:rsid w:val="000C4047"/>
    <w:rsid w:val="000C4579"/>
    <w:rsid w:val="000C6598"/>
    <w:rsid w:val="000D2FB1"/>
    <w:rsid w:val="000D3F77"/>
    <w:rsid w:val="000D44B3"/>
    <w:rsid w:val="000D4550"/>
    <w:rsid w:val="000D6106"/>
    <w:rsid w:val="000D799D"/>
    <w:rsid w:val="000E0494"/>
    <w:rsid w:val="000E1E93"/>
    <w:rsid w:val="000E463B"/>
    <w:rsid w:val="000E47D1"/>
    <w:rsid w:val="000E6EB5"/>
    <w:rsid w:val="000E7071"/>
    <w:rsid w:val="000F0977"/>
    <w:rsid w:val="000F0AC1"/>
    <w:rsid w:val="000F20AB"/>
    <w:rsid w:val="000F6C34"/>
    <w:rsid w:val="00101D19"/>
    <w:rsid w:val="00103754"/>
    <w:rsid w:val="00104743"/>
    <w:rsid w:val="001060FC"/>
    <w:rsid w:val="00107936"/>
    <w:rsid w:val="00111AE7"/>
    <w:rsid w:val="001200D6"/>
    <w:rsid w:val="00120A00"/>
    <w:rsid w:val="00120FC9"/>
    <w:rsid w:val="00121EDE"/>
    <w:rsid w:val="00126B28"/>
    <w:rsid w:val="00126B8E"/>
    <w:rsid w:val="001272F1"/>
    <w:rsid w:val="00127C08"/>
    <w:rsid w:val="00127DC2"/>
    <w:rsid w:val="00130EA9"/>
    <w:rsid w:val="00130F25"/>
    <w:rsid w:val="00130FFB"/>
    <w:rsid w:val="00131F6A"/>
    <w:rsid w:val="001336BA"/>
    <w:rsid w:val="0013444C"/>
    <w:rsid w:val="00134E6A"/>
    <w:rsid w:val="00136553"/>
    <w:rsid w:val="00136E8C"/>
    <w:rsid w:val="00141186"/>
    <w:rsid w:val="001413EB"/>
    <w:rsid w:val="00145D43"/>
    <w:rsid w:val="00151A54"/>
    <w:rsid w:val="00155DBE"/>
    <w:rsid w:val="001607B9"/>
    <w:rsid w:val="0016084C"/>
    <w:rsid w:val="00164A20"/>
    <w:rsid w:val="001705C8"/>
    <w:rsid w:val="00172FC9"/>
    <w:rsid w:val="00173004"/>
    <w:rsid w:val="00174564"/>
    <w:rsid w:val="00174642"/>
    <w:rsid w:val="001751FE"/>
    <w:rsid w:val="00176230"/>
    <w:rsid w:val="00176EE7"/>
    <w:rsid w:val="00181150"/>
    <w:rsid w:val="00184836"/>
    <w:rsid w:val="0018497D"/>
    <w:rsid w:val="00186949"/>
    <w:rsid w:val="0018769B"/>
    <w:rsid w:val="00191537"/>
    <w:rsid w:val="0019227D"/>
    <w:rsid w:val="00192577"/>
    <w:rsid w:val="00192C46"/>
    <w:rsid w:val="00194737"/>
    <w:rsid w:val="00195CCD"/>
    <w:rsid w:val="00196305"/>
    <w:rsid w:val="001977AB"/>
    <w:rsid w:val="001A08B3"/>
    <w:rsid w:val="001A3136"/>
    <w:rsid w:val="001A3EEE"/>
    <w:rsid w:val="001A5E81"/>
    <w:rsid w:val="001A7B60"/>
    <w:rsid w:val="001B0CBE"/>
    <w:rsid w:val="001B2788"/>
    <w:rsid w:val="001B3257"/>
    <w:rsid w:val="001B4450"/>
    <w:rsid w:val="001B52F0"/>
    <w:rsid w:val="001B75CC"/>
    <w:rsid w:val="001B7A65"/>
    <w:rsid w:val="001C0428"/>
    <w:rsid w:val="001C1B09"/>
    <w:rsid w:val="001C4368"/>
    <w:rsid w:val="001C4513"/>
    <w:rsid w:val="001C4677"/>
    <w:rsid w:val="001D0F67"/>
    <w:rsid w:val="001D2FE2"/>
    <w:rsid w:val="001D31AA"/>
    <w:rsid w:val="001D3343"/>
    <w:rsid w:val="001D38AF"/>
    <w:rsid w:val="001D62E6"/>
    <w:rsid w:val="001E2351"/>
    <w:rsid w:val="001E2D4B"/>
    <w:rsid w:val="001E3807"/>
    <w:rsid w:val="001E41F3"/>
    <w:rsid w:val="001E45B3"/>
    <w:rsid w:val="001E4B77"/>
    <w:rsid w:val="001E5E4A"/>
    <w:rsid w:val="001E6819"/>
    <w:rsid w:val="001F02BB"/>
    <w:rsid w:val="001F4375"/>
    <w:rsid w:val="001F6D02"/>
    <w:rsid w:val="00200F46"/>
    <w:rsid w:val="0020151C"/>
    <w:rsid w:val="00201F7B"/>
    <w:rsid w:val="00204947"/>
    <w:rsid w:val="00204AF6"/>
    <w:rsid w:val="00205DC3"/>
    <w:rsid w:val="00211A72"/>
    <w:rsid w:val="0021653E"/>
    <w:rsid w:val="00216AD7"/>
    <w:rsid w:val="002172AE"/>
    <w:rsid w:val="0021799E"/>
    <w:rsid w:val="002200F0"/>
    <w:rsid w:val="00222DEB"/>
    <w:rsid w:val="0022376C"/>
    <w:rsid w:val="00223797"/>
    <w:rsid w:val="002239F1"/>
    <w:rsid w:val="00226EA3"/>
    <w:rsid w:val="002277D8"/>
    <w:rsid w:val="002332AE"/>
    <w:rsid w:val="002336DE"/>
    <w:rsid w:val="00233C25"/>
    <w:rsid w:val="00235358"/>
    <w:rsid w:val="00236EBF"/>
    <w:rsid w:val="00237E8D"/>
    <w:rsid w:val="00240BA7"/>
    <w:rsid w:val="00240BE8"/>
    <w:rsid w:val="002426A7"/>
    <w:rsid w:val="00243DEF"/>
    <w:rsid w:val="00245BD5"/>
    <w:rsid w:val="00251A55"/>
    <w:rsid w:val="00253AF0"/>
    <w:rsid w:val="00256253"/>
    <w:rsid w:val="0025739E"/>
    <w:rsid w:val="00257945"/>
    <w:rsid w:val="00260045"/>
    <w:rsid w:val="0026004D"/>
    <w:rsid w:val="00260C0E"/>
    <w:rsid w:val="00261193"/>
    <w:rsid w:val="00263ECC"/>
    <w:rsid w:val="002640DD"/>
    <w:rsid w:val="00267351"/>
    <w:rsid w:val="00272B72"/>
    <w:rsid w:val="0027352B"/>
    <w:rsid w:val="002750EA"/>
    <w:rsid w:val="00275D12"/>
    <w:rsid w:val="002771A6"/>
    <w:rsid w:val="00281979"/>
    <w:rsid w:val="00281E0D"/>
    <w:rsid w:val="002829EA"/>
    <w:rsid w:val="00284825"/>
    <w:rsid w:val="00284AD7"/>
    <w:rsid w:val="00284FEB"/>
    <w:rsid w:val="00285DA7"/>
    <w:rsid w:val="002860C4"/>
    <w:rsid w:val="00287066"/>
    <w:rsid w:val="002879D6"/>
    <w:rsid w:val="00290CA6"/>
    <w:rsid w:val="0029130D"/>
    <w:rsid w:val="0029193D"/>
    <w:rsid w:val="00291D27"/>
    <w:rsid w:val="00292151"/>
    <w:rsid w:val="002977BA"/>
    <w:rsid w:val="002A5714"/>
    <w:rsid w:val="002A5D62"/>
    <w:rsid w:val="002A6025"/>
    <w:rsid w:val="002A7436"/>
    <w:rsid w:val="002B27F4"/>
    <w:rsid w:val="002B3C4E"/>
    <w:rsid w:val="002B5136"/>
    <w:rsid w:val="002B5741"/>
    <w:rsid w:val="002B590A"/>
    <w:rsid w:val="002C38DD"/>
    <w:rsid w:val="002C3F86"/>
    <w:rsid w:val="002C4FC0"/>
    <w:rsid w:val="002C5863"/>
    <w:rsid w:val="002C6DF9"/>
    <w:rsid w:val="002C783B"/>
    <w:rsid w:val="002D4421"/>
    <w:rsid w:val="002D6A30"/>
    <w:rsid w:val="002D7B30"/>
    <w:rsid w:val="002D7FE9"/>
    <w:rsid w:val="002E131B"/>
    <w:rsid w:val="002E14E1"/>
    <w:rsid w:val="002E1878"/>
    <w:rsid w:val="002E472E"/>
    <w:rsid w:val="002E656F"/>
    <w:rsid w:val="002F166A"/>
    <w:rsid w:val="002F20AD"/>
    <w:rsid w:val="002F27E3"/>
    <w:rsid w:val="002F5312"/>
    <w:rsid w:val="002F55CA"/>
    <w:rsid w:val="002F5A5E"/>
    <w:rsid w:val="003014B8"/>
    <w:rsid w:val="00302FD9"/>
    <w:rsid w:val="003039CA"/>
    <w:rsid w:val="003046E0"/>
    <w:rsid w:val="00305409"/>
    <w:rsid w:val="003072D9"/>
    <w:rsid w:val="00307B60"/>
    <w:rsid w:val="003102AF"/>
    <w:rsid w:val="003107BE"/>
    <w:rsid w:val="00312034"/>
    <w:rsid w:val="00312B14"/>
    <w:rsid w:val="00314EC5"/>
    <w:rsid w:val="00316C24"/>
    <w:rsid w:val="00322B33"/>
    <w:rsid w:val="00326362"/>
    <w:rsid w:val="0032706E"/>
    <w:rsid w:val="0032773B"/>
    <w:rsid w:val="0032799C"/>
    <w:rsid w:val="003300C8"/>
    <w:rsid w:val="003309D6"/>
    <w:rsid w:val="00330F0B"/>
    <w:rsid w:val="00331206"/>
    <w:rsid w:val="003312BA"/>
    <w:rsid w:val="00332B75"/>
    <w:rsid w:val="0033412F"/>
    <w:rsid w:val="00334907"/>
    <w:rsid w:val="00335647"/>
    <w:rsid w:val="003420FE"/>
    <w:rsid w:val="003425A0"/>
    <w:rsid w:val="00344B12"/>
    <w:rsid w:val="0034755F"/>
    <w:rsid w:val="00354C8A"/>
    <w:rsid w:val="00355F22"/>
    <w:rsid w:val="00356A53"/>
    <w:rsid w:val="003571EE"/>
    <w:rsid w:val="003600D7"/>
    <w:rsid w:val="003609EF"/>
    <w:rsid w:val="00360C73"/>
    <w:rsid w:val="0036218E"/>
    <w:rsid w:val="0036231A"/>
    <w:rsid w:val="00373DA6"/>
    <w:rsid w:val="00374DD4"/>
    <w:rsid w:val="003769DB"/>
    <w:rsid w:val="00377E7C"/>
    <w:rsid w:val="0038107F"/>
    <w:rsid w:val="003811D5"/>
    <w:rsid w:val="00382471"/>
    <w:rsid w:val="0038371B"/>
    <w:rsid w:val="00383ECA"/>
    <w:rsid w:val="00386C4B"/>
    <w:rsid w:val="0038787E"/>
    <w:rsid w:val="00391ADD"/>
    <w:rsid w:val="0039727A"/>
    <w:rsid w:val="003A000E"/>
    <w:rsid w:val="003A0D10"/>
    <w:rsid w:val="003A0DAD"/>
    <w:rsid w:val="003A2ED5"/>
    <w:rsid w:val="003A31DA"/>
    <w:rsid w:val="003A758E"/>
    <w:rsid w:val="003B1604"/>
    <w:rsid w:val="003B4A40"/>
    <w:rsid w:val="003B6DD5"/>
    <w:rsid w:val="003B6F33"/>
    <w:rsid w:val="003D177E"/>
    <w:rsid w:val="003D6849"/>
    <w:rsid w:val="003D7AF0"/>
    <w:rsid w:val="003E0A13"/>
    <w:rsid w:val="003E0D09"/>
    <w:rsid w:val="003E187C"/>
    <w:rsid w:val="003E1A36"/>
    <w:rsid w:val="003E4D20"/>
    <w:rsid w:val="003E6980"/>
    <w:rsid w:val="003E6AF4"/>
    <w:rsid w:val="003F083B"/>
    <w:rsid w:val="003F0ED9"/>
    <w:rsid w:val="003F1403"/>
    <w:rsid w:val="003F2A33"/>
    <w:rsid w:val="003F391F"/>
    <w:rsid w:val="00401C1E"/>
    <w:rsid w:val="00402977"/>
    <w:rsid w:val="00402CB3"/>
    <w:rsid w:val="00402EE5"/>
    <w:rsid w:val="004056CE"/>
    <w:rsid w:val="00405CAD"/>
    <w:rsid w:val="0040676F"/>
    <w:rsid w:val="00407AA3"/>
    <w:rsid w:val="0041033C"/>
    <w:rsid w:val="00410371"/>
    <w:rsid w:val="0041156A"/>
    <w:rsid w:val="0041259F"/>
    <w:rsid w:val="00414AAE"/>
    <w:rsid w:val="00417BAE"/>
    <w:rsid w:val="00420777"/>
    <w:rsid w:val="00420DB0"/>
    <w:rsid w:val="00422E1E"/>
    <w:rsid w:val="004242F1"/>
    <w:rsid w:val="0043143A"/>
    <w:rsid w:val="0043161F"/>
    <w:rsid w:val="00431BFE"/>
    <w:rsid w:val="00431C20"/>
    <w:rsid w:val="00431F96"/>
    <w:rsid w:val="004330B4"/>
    <w:rsid w:val="004333C3"/>
    <w:rsid w:val="00436717"/>
    <w:rsid w:val="00441478"/>
    <w:rsid w:val="00442C42"/>
    <w:rsid w:val="00443198"/>
    <w:rsid w:val="00445B60"/>
    <w:rsid w:val="00445F85"/>
    <w:rsid w:val="004510BE"/>
    <w:rsid w:val="00451440"/>
    <w:rsid w:val="0045400C"/>
    <w:rsid w:val="004546D3"/>
    <w:rsid w:val="00454783"/>
    <w:rsid w:val="0046096A"/>
    <w:rsid w:val="0046321D"/>
    <w:rsid w:val="00465F6A"/>
    <w:rsid w:val="004701FE"/>
    <w:rsid w:val="00473B0A"/>
    <w:rsid w:val="0047573A"/>
    <w:rsid w:val="004771E2"/>
    <w:rsid w:val="00477CF8"/>
    <w:rsid w:val="00481A26"/>
    <w:rsid w:val="00483D27"/>
    <w:rsid w:val="00485257"/>
    <w:rsid w:val="00485642"/>
    <w:rsid w:val="0049015A"/>
    <w:rsid w:val="004943E0"/>
    <w:rsid w:val="004955BD"/>
    <w:rsid w:val="004972A0"/>
    <w:rsid w:val="004A09AE"/>
    <w:rsid w:val="004A1CAD"/>
    <w:rsid w:val="004A2229"/>
    <w:rsid w:val="004A3F2D"/>
    <w:rsid w:val="004A415E"/>
    <w:rsid w:val="004A530A"/>
    <w:rsid w:val="004A75A8"/>
    <w:rsid w:val="004B46DC"/>
    <w:rsid w:val="004B75B7"/>
    <w:rsid w:val="004C06BF"/>
    <w:rsid w:val="004C12F3"/>
    <w:rsid w:val="004C1822"/>
    <w:rsid w:val="004C6288"/>
    <w:rsid w:val="004D27E2"/>
    <w:rsid w:val="004D2CDF"/>
    <w:rsid w:val="004D2E16"/>
    <w:rsid w:val="004E5FA0"/>
    <w:rsid w:val="004E60D7"/>
    <w:rsid w:val="004E79CD"/>
    <w:rsid w:val="004F0C10"/>
    <w:rsid w:val="004F0F97"/>
    <w:rsid w:val="004F1471"/>
    <w:rsid w:val="004F339F"/>
    <w:rsid w:val="004F5317"/>
    <w:rsid w:val="004F6014"/>
    <w:rsid w:val="005013CB"/>
    <w:rsid w:val="005018E5"/>
    <w:rsid w:val="005062C9"/>
    <w:rsid w:val="00507545"/>
    <w:rsid w:val="00507929"/>
    <w:rsid w:val="00511E97"/>
    <w:rsid w:val="00512AAC"/>
    <w:rsid w:val="005141D9"/>
    <w:rsid w:val="0051580D"/>
    <w:rsid w:val="005158D3"/>
    <w:rsid w:val="00515911"/>
    <w:rsid w:val="00520BC4"/>
    <w:rsid w:val="0052300C"/>
    <w:rsid w:val="005236FD"/>
    <w:rsid w:val="0052786A"/>
    <w:rsid w:val="005319D4"/>
    <w:rsid w:val="005322DB"/>
    <w:rsid w:val="005326B4"/>
    <w:rsid w:val="00533589"/>
    <w:rsid w:val="0053454F"/>
    <w:rsid w:val="005350D9"/>
    <w:rsid w:val="00536E14"/>
    <w:rsid w:val="0054094C"/>
    <w:rsid w:val="00542804"/>
    <w:rsid w:val="00543756"/>
    <w:rsid w:val="005455E6"/>
    <w:rsid w:val="00547111"/>
    <w:rsid w:val="00547F98"/>
    <w:rsid w:val="00550107"/>
    <w:rsid w:val="0055072F"/>
    <w:rsid w:val="00551CFD"/>
    <w:rsid w:val="00551D60"/>
    <w:rsid w:val="00553831"/>
    <w:rsid w:val="00556CB5"/>
    <w:rsid w:val="00560895"/>
    <w:rsid w:val="005619E9"/>
    <w:rsid w:val="0056699E"/>
    <w:rsid w:val="005677C9"/>
    <w:rsid w:val="0056785D"/>
    <w:rsid w:val="00570517"/>
    <w:rsid w:val="00571ACE"/>
    <w:rsid w:val="00572125"/>
    <w:rsid w:val="0057236C"/>
    <w:rsid w:val="005759C6"/>
    <w:rsid w:val="00576BEB"/>
    <w:rsid w:val="00576EDE"/>
    <w:rsid w:val="0057782F"/>
    <w:rsid w:val="0058580A"/>
    <w:rsid w:val="00585E25"/>
    <w:rsid w:val="005861DB"/>
    <w:rsid w:val="00587D57"/>
    <w:rsid w:val="00592D74"/>
    <w:rsid w:val="005962DB"/>
    <w:rsid w:val="005A0B23"/>
    <w:rsid w:val="005A0E11"/>
    <w:rsid w:val="005A28B3"/>
    <w:rsid w:val="005A2DA8"/>
    <w:rsid w:val="005A38DF"/>
    <w:rsid w:val="005A3EBC"/>
    <w:rsid w:val="005A4A04"/>
    <w:rsid w:val="005A5DD9"/>
    <w:rsid w:val="005A6C8E"/>
    <w:rsid w:val="005B196D"/>
    <w:rsid w:val="005B4981"/>
    <w:rsid w:val="005B5CA5"/>
    <w:rsid w:val="005B6928"/>
    <w:rsid w:val="005B6DCA"/>
    <w:rsid w:val="005B77F7"/>
    <w:rsid w:val="005C0C8D"/>
    <w:rsid w:val="005C134F"/>
    <w:rsid w:val="005C1C3A"/>
    <w:rsid w:val="005C2F22"/>
    <w:rsid w:val="005C3488"/>
    <w:rsid w:val="005D2034"/>
    <w:rsid w:val="005D2CF6"/>
    <w:rsid w:val="005D3044"/>
    <w:rsid w:val="005D7FAD"/>
    <w:rsid w:val="005E2C44"/>
    <w:rsid w:val="005E3388"/>
    <w:rsid w:val="005E4FC3"/>
    <w:rsid w:val="005E68B9"/>
    <w:rsid w:val="005E7163"/>
    <w:rsid w:val="005F348D"/>
    <w:rsid w:val="005F40A8"/>
    <w:rsid w:val="005F5C4D"/>
    <w:rsid w:val="005F6231"/>
    <w:rsid w:val="005F6AC7"/>
    <w:rsid w:val="00601991"/>
    <w:rsid w:val="00603406"/>
    <w:rsid w:val="00603709"/>
    <w:rsid w:val="00604E1D"/>
    <w:rsid w:val="00606AF4"/>
    <w:rsid w:val="00610814"/>
    <w:rsid w:val="006117A8"/>
    <w:rsid w:val="006122EE"/>
    <w:rsid w:val="0061242D"/>
    <w:rsid w:val="006134F2"/>
    <w:rsid w:val="00614688"/>
    <w:rsid w:val="00615A2C"/>
    <w:rsid w:val="006164E2"/>
    <w:rsid w:val="00617D33"/>
    <w:rsid w:val="00621188"/>
    <w:rsid w:val="006257ED"/>
    <w:rsid w:val="00626B1E"/>
    <w:rsid w:val="0062798C"/>
    <w:rsid w:val="0063114B"/>
    <w:rsid w:val="00631C09"/>
    <w:rsid w:val="00637A3A"/>
    <w:rsid w:val="00645752"/>
    <w:rsid w:val="006512E9"/>
    <w:rsid w:val="00653DE4"/>
    <w:rsid w:val="00654EBC"/>
    <w:rsid w:val="00655755"/>
    <w:rsid w:val="006565A9"/>
    <w:rsid w:val="006567FF"/>
    <w:rsid w:val="00656FE1"/>
    <w:rsid w:val="006573BE"/>
    <w:rsid w:val="0066068C"/>
    <w:rsid w:val="0066264F"/>
    <w:rsid w:val="00665963"/>
    <w:rsid w:val="00665C47"/>
    <w:rsid w:val="0067059A"/>
    <w:rsid w:val="006744FE"/>
    <w:rsid w:val="00674DDA"/>
    <w:rsid w:val="00675627"/>
    <w:rsid w:val="00675EE9"/>
    <w:rsid w:val="00677DAC"/>
    <w:rsid w:val="00682C73"/>
    <w:rsid w:val="00682F9A"/>
    <w:rsid w:val="00690E0B"/>
    <w:rsid w:val="00692286"/>
    <w:rsid w:val="00693209"/>
    <w:rsid w:val="00695808"/>
    <w:rsid w:val="0069771B"/>
    <w:rsid w:val="006A009B"/>
    <w:rsid w:val="006A02AE"/>
    <w:rsid w:val="006A0F9C"/>
    <w:rsid w:val="006A1906"/>
    <w:rsid w:val="006A2214"/>
    <w:rsid w:val="006B2018"/>
    <w:rsid w:val="006B29FB"/>
    <w:rsid w:val="006B31C5"/>
    <w:rsid w:val="006B36F1"/>
    <w:rsid w:val="006B3966"/>
    <w:rsid w:val="006B3A02"/>
    <w:rsid w:val="006B46FB"/>
    <w:rsid w:val="006B57DD"/>
    <w:rsid w:val="006B6CED"/>
    <w:rsid w:val="006B77AA"/>
    <w:rsid w:val="006C1F98"/>
    <w:rsid w:val="006C26B3"/>
    <w:rsid w:val="006C4BC5"/>
    <w:rsid w:val="006C4FFB"/>
    <w:rsid w:val="006C5712"/>
    <w:rsid w:val="006C6CEF"/>
    <w:rsid w:val="006D07B2"/>
    <w:rsid w:val="006D1286"/>
    <w:rsid w:val="006D1778"/>
    <w:rsid w:val="006D40B8"/>
    <w:rsid w:val="006D4487"/>
    <w:rsid w:val="006E0317"/>
    <w:rsid w:val="006E0468"/>
    <w:rsid w:val="006E19B2"/>
    <w:rsid w:val="006E21FB"/>
    <w:rsid w:val="006E56C4"/>
    <w:rsid w:val="006F14F2"/>
    <w:rsid w:val="0070007E"/>
    <w:rsid w:val="00703770"/>
    <w:rsid w:val="007051AC"/>
    <w:rsid w:val="0070524C"/>
    <w:rsid w:val="007063DB"/>
    <w:rsid w:val="007071EC"/>
    <w:rsid w:val="00715A45"/>
    <w:rsid w:val="00721996"/>
    <w:rsid w:val="00723CF3"/>
    <w:rsid w:val="007274CE"/>
    <w:rsid w:val="00727912"/>
    <w:rsid w:val="007302F1"/>
    <w:rsid w:val="00730FB8"/>
    <w:rsid w:val="00734352"/>
    <w:rsid w:val="00735F55"/>
    <w:rsid w:val="00736830"/>
    <w:rsid w:val="0074025B"/>
    <w:rsid w:val="0074220B"/>
    <w:rsid w:val="00742271"/>
    <w:rsid w:val="00742519"/>
    <w:rsid w:val="00753314"/>
    <w:rsid w:val="00755F5A"/>
    <w:rsid w:val="00756B32"/>
    <w:rsid w:val="00757E89"/>
    <w:rsid w:val="00760739"/>
    <w:rsid w:val="00761A0F"/>
    <w:rsid w:val="0076208F"/>
    <w:rsid w:val="00762B81"/>
    <w:rsid w:val="00762C38"/>
    <w:rsid w:val="00762D86"/>
    <w:rsid w:val="007659A1"/>
    <w:rsid w:val="007700E1"/>
    <w:rsid w:val="00772141"/>
    <w:rsid w:val="007721FF"/>
    <w:rsid w:val="00776145"/>
    <w:rsid w:val="00781093"/>
    <w:rsid w:val="00781CE5"/>
    <w:rsid w:val="00783705"/>
    <w:rsid w:val="00784B8A"/>
    <w:rsid w:val="00785F58"/>
    <w:rsid w:val="00792342"/>
    <w:rsid w:val="007926CE"/>
    <w:rsid w:val="00793808"/>
    <w:rsid w:val="00794B16"/>
    <w:rsid w:val="007977A8"/>
    <w:rsid w:val="007A17E3"/>
    <w:rsid w:val="007A1AFD"/>
    <w:rsid w:val="007A22F1"/>
    <w:rsid w:val="007A72F8"/>
    <w:rsid w:val="007B06A9"/>
    <w:rsid w:val="007B0A4A"/>
    <w:rsid w:val="007B17E5"/>
    <w:rsid w:val="007B512A"/>
    <w:rsid w:val="007B6C1F"/>
    <w:rsid w:val="007B6EEB"/>
    <w:rsid w:val="007C2097"/>
    <w:rsid w:val="007C3452"/>
    <w:rsid w:val="007D04F0"/>
    <w:rsid w:val="007D09EB"/>
    <w:rsid w:val="007D3378"/>
    <w:rsid w:val="007D6A07"/>
    <w:rsid w:val="007D6CCC"/>
    <w:rsid w:val="007E58E6"/>
    <w:rsid w:val="007F043A"/>
    <w:rsid w:val="007F1D1B"/>
    <w:rsid w:val="007F2817"/>
    <w:rsid w:val="007F460C"/>
    <w:rsid w:val="007F4EEB"/>
    <w:rsid w:val="007F575B"/>
    <w:rsid w:val="007F5E29"/>
    <w:rsid w:val="007F6CFD"/>
    <w:rsid w:val="007F7259"/>
    <w:rsid w:val="008040A8"/>
    <w:rsid w:val="008054CA"/>
    <w:rsid w:val="00806193"/>
    <w:rsid w:val="00806C89"/>
    <w:rsid w:val="00807224"/>
    <w:rsid w:val="008151FF"/>
    <w:rsid w:val="00817596"/>
    <w:rsid w:val="008232C9"/>
    <w:rsid w:val="008255E3"/>
    <w:rsid w:val="00826940"/>
    <w:rsid w:val="008279FA"/>
    <w:rsid w:val="00832C4F"/>
    <w:rsid w:val="008361E8"/>
    <w:rsid w:val="0084617C"/>
    <w:rsid w:val="0084749B"/>
    <w:rsid w:val="00847ABD"/>
    <w:rsid w:val="00850416"/>
    <w:rsid w:val="008508F0"/>
    <w:rsid w:val="00851178"/>
    <w:rsid w:val="00853A81"/>
    <w:rsid w:val="00854D58"/>
    <w:rsid w:val="00857864"/>
    <w:rsid w:val="00861D8C"/>
    <w:rsid w:val="008626E7"/>
    <w:rsid w:val="00862808"/>
    <w:rsid w:val="008656DD"/>
    <w:rsid w:val="00866357"/>
    <w:rsid w:val="00867B68"/>
    <w:rsid w:val="00870EE7"/>
    <w:rsid w:val="0087158C"/>
    <w:rsid w:val="00871795"/>
    <w:rsid w:val="0087180F"/>
    <w:rsid w:val="0087279F"/>
    <w:rsid w:val="00875D49"/>
    <w:rsid w:val="00876DB0"/>
    <w:rsid w:val="00876F88"/>
    <w:rsid w:val="00880CD6"/>
    <w:rsid w:val="00881A7A"/>
    <w:rsid w:val="00882ACE"/>
    <w:rsid w:val="00884021"/>
    <w:rsid w:val="008862A5"/>
    <w:rsid w:val="008863B9"/>
    <w:rsid w:val="00890B11"/>
    <w:rsid w:val="00891586"/>
    <w:rsid w:val="008931C9"/>
    <w:rsid w:val="008976A8"/>
    <w:rsid w:val="00897BA5"/>
    <w:rsid w:val="008A3126"/>
    <w:rsid w:val="008A39F6"/>
    <w:rsid w:val="008A4463"/>
    <w:rsid w:val="008A45A6"/>
    <w:rsid w:val="008A50F4"/>
    <w:rsid w:val="008B243A"/>
    <w:rsid w:val="008B2658"/>
    <w:rsid w:val="008B6FE7"/>
    <w:rsid w:val="008C06A6"/>
    <w:rsid w:val="008C0D2C"/>
    <w:rsid w:val="008C1826"/>
    <w:rsid w:val="008C43E8"/>
    <w:rsid w:val="008C5119"/>
    <w:rsid w:val="008C5AF3"/>
    <w:rsid w:val="008C5DF0"/>
    <w:rsid w:val="008D172F"/>
    <w:rsid w:val="008D3CCC"/>
    <w:rsid w:val="008D4148"/>
    <w:rsid w:val="008D5D01"/>
    <w:rsid w:val="008D63AB"/>
    <w:rsid w:val="008D7961"/>
    <w:rsid w:val="008D7998"/>
    <w:rsid w:val="008E1A9F"/>
    <w:rsid w:val="008E1DAA"/>
    <w:rsid w:val="008E40E0"/>
    <w:rsid w:val="008E6ECD"/>
    <w:rsid w:val="008E7E32"/>
    <w:rsid w:val="008F3789"/>
    <w:rsid w:val="008F3F6D"/>
    <w:rsid w:val="008F4678"/>
    <w:rsid w:val="008F5DF1"/>
    <w:rsid w:val="008F686C"/>
    <w:rsid w:val="008F6D39"/>
    <w:rsid w:val="008F73F3"/>
    <w:rsid w:val="008F78EF"/>
    <w:rsid w:val="00900965"/>
    <w:rsid w:val="009032FD"/>
    <w:rsid w:val="0090345B"/>
    <w:rsid w:val="009057AA"/>
    <w:rsid w:val="0090602F"/>
    <w:rsid w:val="00910EF6"/>
    <w:rsid w:val="0091224A"/>
    <w:rsid w:val="00913BE6"/>
    <w:rsid w:val="009148DE"/>
    <w:rsid w:val="00920D33"/>
    <w:rsid w:val="0092298B"/>
    <w:rsid w:val="009242DE"/>
    <w:rsid w:val="00924A25"/>
    <w:rsid w:val="00926B63"/>
    <w:rsid w:val="009305BC"/>
    <w:rsid w:val="00931A6F"/>
    <w:rsid w:val="0093291B"/>
    <w:rsid w:val="00933BD3"/>
    <w:rsid w:val="00934585"/>
    <w:rsid w:val="00935DC0"/>
    <w:rsid w:val="009369DF"/>
    <w:rsid w:val="00941E30"/>
    <w:rsid w:val="00943CFB"/>
    <w:rsid w:val="00944079"/>
    <w:rsid w:val="009547F9"/>
    <w:rsid w:val="00955808"/>
    <w:rsid w:val="00955E8C"/>
    <w:rsid w:val="00962367"/>
    <w:rsid w:val="0096402D"/>
    <w:rsid w:val="009650EA"/>
    <w:rsid w:val="009657D2"/>
    <w:rsid w:val="00967388"/>
    <w:rsid w:val="00973B32"/>
    <w:rsid w:val="00973DCF"/>
    <w:rsid w:val="0097479B"/>
    <w:rsid w:val="009762A3"/>
    <w:rsid w:val="009777D9"/>
    <w:rsid w:val="00977F3B"/>
    <w:rsid w:val="00982CD9"/>
    <w:rsid w:val="00987CC4"/>
    <w:rsid w:val="00991B88"/>
    <w:rsid w:val="00991D97"/>
    <w:rsid w:val="00991F93"/>
    <w:rsid w:val="00992368"/>
    <w:rsid w:val="00995A28"/>
    <w:rsid w:val="009972E0"/>
    <w:rsid w:val="009A13A7"/>
    <w:rsid w:val="009A2600"/>
    <w:rsid w:val="009A3357"/>
    <w:rsid w:val="009A3805"/>
    <w:rsid w:val="009A5753"/>
    <w:rsid w:val="009A579D"/>
    <w:rsid w:val="009B1480"/>
    <w:rsid w:val="009B202E"/>
    <w:rsid w:val="009B2D04"/>
    <w:rsid w:val="009B4E5B"/>
    <w:rsid w:val="009C4170"/>
    <w:rsid w:val="009C525C"/>
    <w:rsid w:val="009C531E"/>
    <w:rsid w:val="009C6073"/>
    <w:rsid w:val="009C6A64"/>
    <w:rsid w:val="009D0EB7"/>
    <w:rsid w:val="009D1859"/>
    <w:rsid w:val="009D3902"/>
    <w:rsid w:val="009D3CF5"/>
    <w:rsid w:val="009D3FA1"/>
    <w:rsid w:val="009D4963"/>
    <w:rsid w:val="009D4A8F"/>
    <w:rsid w:val="009D6CC0"/>
    <w:rsid w:val="009E1F7E"/>
    <w:rsid w:val="009E221F"/>
    <w:rsid w:val="009E2A87"/>
    <w:rsid w:val="009E3297"/>
    <w:rsid w:val="009E543A"/>
    <w:rsid w:val="009E69DE"/>
    <w:rsid w:val="009E7627"/>
    <w:rsid w:val="009F0329"/>
    <w:rsid w:val="009F10E4"/>
    <w:rsid w:val="009F52F5"/>
    <w:rsid w:val="009F58F3"/>
    <w:rsid w:val="009F734F"/>
    <w:rsid w:val="00A01722"/>
    <w:rsid w:val="00A022F9"/>
    <w:rsid w:val="00A02ACE"/>
    <w:rsid w:val="00A04A3F"/>
    <w:rsid w:val="00A11813"/>
    <w:rsid w:val="00A12714"/>
    <w:rsid w:val="00A130F6"/>
    <w:rsid w:val="00A163C7"/>
    <w:rsid w:val="00A22110"/>
    <w:rsid w:val="00A23252"/>
    <w:rsid w:val="00A23718"/>
    <w:rsid w:val="00A24539"/>
    <w:rsid w:val="00A246B6"/>
    <w:rsid w:val="00A254AA"/>
    <w:rsid w:val="00A312BA"/>
    <w:rsid w:val="00A32EDD"/>
    <w:rsid w:val="00A363E3"/>
    <w:rsid w:val="00A37A50"/>
    <w:rsid w:val="00A457BF"/>
    <w:rsid w:val="00A47E70"/>
    <w:rsid w:val="00A503BF"/>
    <w:rsid w:val="00A50CF0"/>
    <w:rsid w:val="00A514C0"/>
    <w:rsid w:val="00A51C92"/>
    <w:rsid w:val="00A51FAA"/>
    <w:rsid w:val="00A52155"/>
    <w:rsid w:val="00A52453"/>
    <w:rsid w:val="00A64E19"/>
    <w:rsid w:val="00A662D6"/>
    <w:rsid w:val="00A66330"/>
    <w:rsid w:val="00A664DD"/>
    <w:rsid w:val="00A70340"/>
    <w:rsid w:val="00A71255"/>
    <w:rsid w:val="00A716AB"/>
    <w:rsid w:val="00A71A41"/>
    <w:rsid w:val="00A75414"/>
    <w:rsid w:val="00A76037"/>
    <w:rsid w:val="00A7671C"/>
    <w:rsid w:val="00A827E7"/>
    <w:rsid w:val="00A82864"/>
    <w:rsid w:val="00A833D7"/>
    <w:rsid w:val="00A90335"/>
    <w:rsid w:val="00A9253A"/>
    <w:rsid w:val="00A94411"/>
    <w:rsid w:val="00A944B6"/>
    <w:rsid w:val="00A948A1"/>
    <w:rsid w:val="00A94ADA"/>
    <w:rsid w:val="00A971B5"/>
    <w:rsid w:val="00AA06A5"/>
    <w:rsid w:val="00AA0A17"/>
    <w:rsid w:val="00AA2CBC"/>
    <w:rsid w:val="00AA32EA"/>
    <w:rsid w:val="00AA5A99"/>
    <w:rsid w:val="00AA6276"/>
    <w:rsid w:val="00AA6910"/>
    <w:rsid w:val="00AB1F00"/>
    <w:rsid w:val="00AB37A6"/>
    <w:rsid w:val="00AB4F26"/>
    <w:rsid w:val="00AB5CA7"/>
    <w:rsid w:val="00AB6A96"/>
    <w:rsid w:val="00AB7B9A"/>
    <w:rsid w:val="00AC0FE4"/>
    <w:rsid w:val="00AC101D"/>
    <w:rsid w:val="00AC1512"/>
    <w:rsid w:val="00AC4BF1"/>
    <w:rsid w:val="00AC5656"/>
    <w:rsid w:val="00AC5820"/>
    <w:rsid w:val="00AC7D56"/>
    <w:rsid w:val="00AD070A"/>
    <w:rsid w:val="00AD105E"/>
    <w:rsid w:val="00AD1CD8"/>
    <w:rsid w:val="00AD35C7"/>
    <w:rsid w:val="00AD5A5C"/>
    <w:rsid w:val="00AD790F"/>
    <w:rsid w:val="00AD7E32"/>
    <w:rsid w:val="00AE2208"/>
    <w:rsid w:val="00AE28BD"/>
    <w:rsid w:val="00AE42DA"/>
    <w:rsid w:val="00AF73C0"/>
    <w:rsid w:val="00B006CE"/>
    <w:rsid w:val="00B0076D"/>
    <w:rsid w:val="00B0093A"/>
    <w:rsid w:val="00B01460"/>
    <w:rsid w:val="00B03F92"/>
    <w:rsid w:val="00B07B64"/>
    <w:rsid w:val="00B1255D"/>
    <w:rsid w:val="00B14869"/>
    <w:rsid w:val="00B16EEF"/>
    <w:rsid w:val="00B16FDB"/>
    <w:rsid w:val="00B258BB"/>
    <w:rsid w:val="00B273E2"/>
    <w:rsid w:val="00B276AC"/>
    <w:rsid w:val="00B27FE9"/>
    <w:rsid w:val="00B30EB6"/>
    <w:rsid w:val="00B324BD"/>
    <w:rsid w:val="00B32695"/>
    <w:rsid w:val="00B3299A"/>
    <w:rsid w:val="00B33E6C"/>
    <w:rsid w:val="00B36F3B"/>
    <w:rsid w:val="00B4385F"/>
    <w:rsid w:val="00B45623"/>
    <w:rsid w:val="00B45752"/>
    <w:rsid w:val="00B47E24"/>
    <w:rsid w:val="00B50901"/>
    <w:rsid w:val="00B52130"/>
    <w:rsid w:val="00B540C6"/>
    <w:rsid w:val="00B5467F"/>
    <w:rsid w:val="00B56000"/>
    <w:rsid w:val="00B61D67"/>
    <w:rsid w:val="00B622D2"/>
    <w:rsid w:val="00B638B1"/>
    <w:rsid w:val="00B63FAF"/>
    <w:rsid w:val="00B671B0"/>
    <w:rsid w:val="00B67398"/>
    <w:rsid w:val="00B6761C"/>
    <w:rsid w:val="00B67B97"/>
    <w:rsid w:val="00B740B1"/>
    <w:rsid w:val="00B7515A"/>
    <w:rsid w:val="00B76DEB"/>
    <w:rsid w:val="00B77FA5"/>
    <w:rsid w:val="00B839C3"/>
    <w:rsid w:val="00B87DDE"/>
    <w:rsid w:val="00B94BCE"/>
    <w:rsid w:val="00B9532D"/>
    <w:rsid w:val="00B968C8"/>
    <w:rsid w:val="00B96CB8"/>
    <w:rsid w:val="00BA14DA"/>
    <w:rsid w:val="00BA3099"/>
    <w:rsid w:val="00BA3EC5"/>
    <w:rsid w:val="00BA3FE4"/>
    <w:rsid w:val="00BA51D9"/>
    <w:rsid w:val="00BA5C4D"/>
    <w:rsid w:val="00BA6FCD"/>
    <w:rsid w:val="00BA7F46"/>
    <w:rsid w:val="00BB42D8"/>
    <w:rsid w:val="00BB451B"/>
    <w:rsid w:val="00BB4A45"/>
    <w:rsid w:val="00BB5DFC"/>
    <w:rsid w:val="00BB76F6"/>
    <w:rsid w:val="00BC50A5"/>
    <w:rsid w:val="00BC518A"/>
    <w:rsid w:val="00BD0BA4"/>
    <w:rsid w:val="00BD10E1"/>
    <w:rsid w:val="00BD279D"/>
    <w:rsid w:val="00BD3D68"/>
    <w:rsid w:val="00BD520D"/>
    <w:rsid w:val="00BD6356"/>
    <w:rsid w:val="00BD6BB8"/>
    <w:rsid w:val="00BD75AF"/>
    <w:rsid w:val="00BE13D3"/>
    <w:rsid w:val="00BE1411"/>
    <w:rsid w:val="00BE1ABD"/>
    <w:rsid w:val="00BE3E78"/>
    <w:rsid w:val="00BE469A"/>
    <w:rsid w:val="00BF0BA5"/>
    <w:rsid w:val="00BF4D77"/>
    <w:rsid w:val="00BF5816"/>
    <w:rsid w:val="00BF61A2"/>
    <w:rsid w:val="00BF70A6"/>
    <w:rsid w:val="00BF7140"/>
    <w:rsid w:val="00BF7ED1"/>
    <w:rsid w:val="00C01378"/>
    <w:rsid w:val="00C02BC7"/>
    <w:rsid w:val="00C03229"/>
    <w:rsid w:val="00C03B62"/>
    <w:rsid w:val="00C0671D"/>
    <w:rsid w:val="00C13986"/>
    <w:rsid w:val="00C1494D"/>
    <w:rsid w:val="00C20F90"/>
    <w:rsid w:val="00C2364D"/>
    <w:rsid w:val="00C26AF3"/>
    <w:rsid w:val="00C3089C"/>
    <w:rsid w:val="00C34C7C"/>
    <w:rsid w:val="00C35446"/>
    <w:rsid w:val="00C354A5"/>
    <w:rsid w:val="00C358CE"/>
    <w:rsid w:val="00C35AE7"/>
    <w:rsid w:val="00C37F90"/>
    <w:rsid w:val="00C404B3"/>
    <w:rsid w:val="00C41420"/>
    <w:rsid w:val="00C41670"/>
    <w:rsid w:val="00C41C33"/>
    <w:rsid w:val="00C47A1D"/>
    <w:rsid w:val="00C5027A"/>
    <w:rsid w:val="00C52964"/>
    <w:rsid w:val="00C54750"/>
    <w:rsid w:val="00C54DF6"/>
    <w:rsid w:val="00C60290"/>
    <w:rsid w:val="00C604C0"/>
    <w:rsid w:val="00C605F1"/>
    <w:rsid w:val="00C632CC"/>
    <w:rsid w:val="00C633B8"/>
    <w:rsid w:val="00C64CBA"/>
    <w:rsid w:val="00C66BA2"/>
    <w:rsid w:val="00C70F25"/>
    <w:rsid w:val="00C71276"/>
    <w:rsid w:val="00C749A9"/>
    <w:rsid w:val="00C75D27"/>
    <w:rsid w:val="00C76654"/>
    <w:rsid w:val="00C767B9"/>
    <w:rsid w:val="00C76FAA"/>
    <w:rsid w:val="00C809C0"/>
    <w:rsid w:val="00C81B8F"/>
    <w:rsid w:val="00C82F7E"/>
    <w:rsid w:val="00C83983"/>
    <w:rsid w:val="00C870F6"/>
    <w:rsid w:val="00C87252"/>
    <w:rsid w:val="00C877F6"/>
    <w:rsid w:val="00C948F8"/>
    <w:rsid w:val="00C950C7"/>
    <w:rsid w:val="00C95985"/>
    <w:rsid w:val="00C95DE7"/>
    <w:rsid w:val="00CA0E4C"/>
    <w:rsid w:val="00CA2B6F"/>
    <w:rsid w:val="00CA3329"/>
    <w:rsid w:val="00CB172A"/>
    <w:rsid w:val="00CC1AB5"/>
    <w:rsid w:val="00CC3507"/>
    <w:rsid w:val="00CC5026"/>
    <w:rsid w:val="00CC5DA4"/>
    <w:rsid w:val="00CC66BC"/>
    <w:rsid w:val="00CC68D0"/>
    <w:rsid w:val="00CC6B9D"/>
    <w:rsid w:val="00CD22B0"/>
    <w:rsid w:val="00CD48FF"/>
    <w:rsid w:val="00CD50D4"/>
    <w:rsid w:val="00CD50DF"/>
    <w:rsid w:val="00CD626C"/>
    <w:rsid w:val="00CD70E8"/>
    <w:rsid w:val="00CE1BD4"/>
    <w:rsid w:val="00CE2F14"/>
    <w:rsid w:val="00CE4870"/>
    <w:rsid w:val="00CE58C9"/>
    <w:rsid w:val="00CF0025"/>
    <w:rsid w:val="00CF4FC2"/>
    <w:rsid w:val="00CF523E"/>
    <w:rsid w:val="00CF53D7"/>
    <w:rsid w:val="00CF5B76"/>
    <w:rsid w:val="00D00118"/>
    <w:rsid w:val="00D026C1"/>
    <w:rsid w:val="00D0292C"/>
    <w:rsid w:val="00D03F9A"/>
    <w:rsid w:val="00D0481F"/>
    <w:rsid w:val="00D06D51"/>
    <w:rsid w:val="00D07CAA"/>
    <w:rsid w:val="00D12576"/>
    <w:rsid w:val="00D12818"/>
    <w:rsid w:val="00D17B7D"/>
    <w:rsid w:val="00D22E8D"/>
    <w:rsid w:val="00D24991"/>
    <w:rsid w:val="00D25494"/>
    <w:rsid w:val="00D25684"/>
    <w:rsid w:val="00D25B5E"/>
    <w:rsid w:val="00D26A17"/>
    <w:rsid w:val="00D2728B"/>
    <w:rsid w:val="00D30DF4"/>
    <w:rsid w:val="00D341BB"/>
    <w:rsid w:val="00D34EB2"/>
    <w:rsid w:val="00D3560F"/>
    <w:rsid w:val="00D35A0D"/>
    <w:rsid w:val="00D35C97"/>
    <w:rsid w:val="00D41B08"/>
    <w:rsid w:val="00D41BC2"/>
    <w:rsid w:val="00D50255"/>
    <w:rsid w:val="00D5051E"/>
    <w:rsid w:val="00D51BF1"/>
    <w:rsid w:val="00D52D03"/>
    <w:rsid w:val="00D53779"/>
    <w:rsid w:val="00D5473C"/>
    <w:rsid w:val="00D61379"/>
    <w:rsid w:val="00D62D28"/>
    <w:rsid w:val="00D65AA9"/>
    <w:rsid w:val="00D66520"/>
    <w:rsid w:val="00D67362"/>
    <w:rsid w:val="00D6796A"/>
    <w:rsid w:val="00D7070D"/>
    <w:rsid w:val="00D709F7"/>
    <w:rsid w:val="00D732C3"/>
    <w:rsid w:val="00D7566D"/>
    <w:rsid w:val="00D76621"/>
    <w:rsid w:val="00D82F7D"/>
    <w:rsid w:val="00D84AE9"/>
    <w:rsid w:val="00D84CA0"/>
    <w:rsid w:val="00D86F1A"/>
    <w:rsid w:val="00D920D2"/>
    <w:rsid w:val="00D92A87"/>
    <w:rsid w:val="00D92D85"/>
    <w:rsid w:val="00D955E6"/>
    <w:rsid w:val="00D96156"/>
    <w:rsid w:val="00D964D5"/>
    <w:rsid w:val="00DB11EC"/>
    <w:rsid w:val="00DB220F"/>
    <w:rsid w:val="00DB6A5F"/>
    <w:rsid w:val="00DC0EB0"/>
    <w:rsid w:val="00DC217C"/>
    <w:rsid w:val="00DC4405"/>
    <w:rsid w:val="00DC5D33"/>
    <w:rsid w:val="00DC63D5"/>
    <w:rsid w:val="00DC669F"/>
    <w:rsid w:val="00DC7E2D"/>
    <w:rsid w:val="00DD28A0"/>
    <w:rsid w:val="00DD36C9"/>
    <w:rsid w:val="00DD393C"/>
    <w:rsid w:val="00DD7979"/>
    <w:rsid w:val="00DE34CF"/>
    <w:rsid w:val="00DE5959"/>
    <w:rsid w:val="00DE5DAF"/>
    <w:rsid w:val="00DF055B"/>
    <w:rsid w:val="00DF3D6F"/>
    <w:rsid w:val="00DF6DA0"/>
    <w:rsid w:val="00E004C8"/>
    <w:rsid w:val="00E005DF"/>
    <w:rsid w:val="00E0361C"/>
    <w:rsid w:val="00E04AB2"/>
    <w:rsid w:val="00E04BF4"/>
    <w:rsid w:val="00E07050"/>
    <w:rsid w:val="00E112E4"/>
    <w:rsid w:val="00E12BAD"/>
    <w:rsid w:val="00E13F3D"/>
    <w:rsid w:val="00E165E7"/>
    <w:rsid w:val="00E169F2"/>
    <w:rsid w:val="00E16EF7"/>
    <w:rsid w:val="00E2137F"/>
    <w:rsid w:val="00E21727"/>
    <w:rsid w:val="00E22901"/>
    <w:rsid w:val="00E26134"/>
    <w:rsid w:val="00E2717E"/>
    <w:rsid w:val="00E31631"/>
    <w:rsid w:val="00E34898"/>
    <w:rsid w:val="00E354D8"/>
    <w:rsid w:val="00E365B6"/>
    <w:rsid w:val="00E37DF8"/>
    <w:rsid w:val="00E40463"/>
    <w:rsid w:val="00E41D26"/>
    <w:rsid w:val="00E44165"/>
    <w:rsid w:val="00E50141"/>
    <w:rsid w:val="00E512F1"/>
    <w:rsid w:val="00E51772"/>
    <w:rsid w:val="00E538E7"/>
    <w:rsid w:val="00E545D0"/>
    <w:rsid w:val="00E54C95"/>
    <w:rsid w:val="00E60762"/>
    <w:rsid w:val="00E61978"/>
    <w:rsid w:val="00E62FC5"/>
    <w:rsid w:val="00E63997"/>
    <w:rsid w:val="00E653E5"/>
    <w:rsid w:val="00E65435"/>
    <w:rsid w:val="00E65DBF"/>
    <w:rsid w:val="00E706C6"/>
    <w:rsid w:val="00E71843"/>
    <w:rsid w:val="00E719DE"/>
    <w:rsid w:val="00E7295B"/>
    <w:rsid w:val="00E72AFD"/>
    <w:rsid w:val="00E7375B"/>
    <w:rsid w:val="00E74B26"/>
    <w:rsid w:val="00E775A8"/>
    <w:rsid w:val="00E80216"/>
    <w:rsid w:val="00E80EDF"/>
    <w:rsid w:val="00E8144B"/>
    <w:rsid w:val="00E85044"/>
    <w:rsid w:val="00E959EE"/>
    <w:rsid w:val="00E96AEF"/>
    <w:rsid w:val="00EA0308"/>
    <w:rsid w:val="00EA2E53"/>
    <w:rsid w:val="00EA582C"/>
    <w:rsid w:val="00EA6CDC"/>
    <w:rsid w:val="00EA7760"/>
    <w:rsid w:val="00EB09B7"/>
    <w:rsid w:val="00EB16E5"/>
    <w:rsid w:val="00EB1D3A"/>
    <w:rsid w:val="00EB5448"/>
    <w:rsid w:val="00EB5B03"/>
    <w:rsid w:val="00EB605B"/>
    <w:rsid w:val="00EC0ADF"/>
    <w:rsid w:val="00EC0E96"/>
    <w:rsid w:val="00EC1D29"/>
    <w:rsid w:val="00EC34CC"/>
    <w:rsid w:val="00EC68CB"/>
    <w:rsid w:val="00EC7BA5"/>
    <w:rsid w:val="00EC7DD3"/>
    <w:rsid w:val="00ED2EE0"/>
    <w:rsid w:val="00ED4732"/>
    <w:rsid w:val="00ED5B7C"/>
    <w:rsid w:val="00ED6605"/>
    <w:rsid w:val="00ED6D04"/>
    <w:rsid w:val="00EE2815"/>
    <w:rsid w:val="00EE28BE"/>
    <w:rsid w:val="00EE2DB5"/>
    <w:rsid w:val="00EE2E6B"/>
    <w:rsid w:val="00EE3207"/>
    <w:rsid w:val="00EE41C4"/>
    <w:rsid w:val="00EE5669"/>
    <w:rsid w:val="00EE7D7C"/>
    <w:rsid w:val="00EF21E3"/>
    <w:rsid w:val="00EF3709"/>
    <w:rsid w:val="00EF38F3"/>
    <w:rsid w:val="00EF42B4"/>
    <w:rsid w:val="00EF48F5"/>
    <w:rsid w:val="00EF523A"/>
    <w:rsid w:val="00EF53F6"/>
    <w:rsid w:val="00F00A45"/>
    <w:rsid w:val="00F02273"/>
    <w:rsid w:val="00F05669"/>
    <w:rsid w:val="00F13214"/>
    <w:rsid w:val="00F13E2B"/>
    <w:rsid w:val="00F15BE5"/>
    <w:rsid w:val="00F1631C"/>
    <w:rsid w:val="00F16679"/>
    <w:rsid w:val="00F25D98"/>
    <w:rsid w:val="00F25DA4"/>
    <w:rsid w:val="00F300FB"/>
    <w:rsid w:val="00F342CA"/>
    <w:rsid w:val="00F404A6"/>
    <w:rsid w:val="00F440EA"/>
    <w:rsid w:val="00F448E4"/>
    <w:rsid w:val="00F459A2"/>
    <w:rsid w:val="00F4780C"/>
    <w:rsid w:val="00F54BB3"/>
    <w:rsid w:val="00F57497"/>
    <w:rsid w:val="00F57569"/>
    <w:rsid w:val="00F60328"/>
    <w:rsid w:val="00F6269B"/>
    <w:rsid w:val="00F66F70"/>
    <w:rsid w:val="00F67C3D"/>
    <w:rsid w:val="00F72D8C"/>
    <w:rsid w:val="00F737BF"/>
    <w:rsid w:val="00F73930"/>
    <w:rsid w:val="00F75F34"/>
    <w:rsid w:val="00F76113"/>
    <w:rsid w:val="00F81565"/>
    <w:rsid w:val="00F81A2B"/>
    <w:rsid w:val="00F84C1F"/>
    <w:rsid w:val="00F92584"/>
    <w:rsid w:val="00F96B01"/>
    <w:rsid w:val="00F97690"/>
    <w:rsid w:val="00FA0170"/>
    <w:rsid w:val="00FA0A73"/>
    <w:rsid w:val="00FA6C06"/>
    <w:rsid w:val="00FA78D5"/>
    <w:rsid w:val="00FB0FE1"/>
    <w:rsid w:val="00FB1840"/>
    <w:rsid w:val="00FB42FB"/>
    <w:rsid w:val="00FB4615"/>
    <w:rsid w:val="00FB614E"/>
    <w:rsid w:val="00FB6386"/>
    <w:rsid w:val="00FC0F0D"/>
    <w:rsid w:val="00FC1979"/>
    <w:rsid w:val="00FC7253"/>
    <w:rsid w:val="00FC7445"/>
    <w:rsid w:val="00FD03CC"/>
    <w:rsid w:val="00FD5679"/>
    <w:rsid w:val="00FD6579"/>
    <w:rsid w:val="00FD6B8D"/>
    <w:rsid w:val="00FE0B63"/>
    <w:rsid w:val="00FE1647"/>
    <w:rsid w:val="00FE1DE4"/>
    <w:rsid w:val="00FE3A39"/>
    <w:rsid w:val="00FF2554"/>
    <w:rsid w:val="00FF41CD"/>
    <w:rsid w:val="00FF5032"/>
    <w:rsid w:val="00FF6066"/>
    <w:rsid w:val="03980EE7"/>
    <w:rsid w:val="07C428DE"/>
    <w:rsid w:val="08D773FB"/>
    <w:rsid w:val="08E65270"/>
    <w:rsid w:val="09BA63FA"/>
    <w:rsid w:val="0B640C76"/>
    <w:rsid w:val="0F0071A1"/>
    <w:rsid w:val="0F332BB0"/>
    <w:rsid w:val="14B122B2"/>
    <w:rsid w:val="1B9D57DD"/>
    <w:rsid w:val="1BC63D62"/>
    <w:rsid w:val="1DCF6844"/>
    <w:rsid w:val="20F02975"/>
    <w:rsid w:val="24BB11AC"/>
    <w:rsid w:val="282D135F"/>
    <w:rsid w:val="297F5E47"/>
    <w:rsid w:val="2B1B6816"/>
    <w:rsid w:val="30D725B5"/>
    <w:rsid w:val="3614386C"/>
    <w:rsid w:val="3936000A"/>
    <w:rsid w:val="3C0212CD"/>
    <w:rsid w:val="3E255706"/>
    <w:rsid w:val="480705F8"/>
    <w:rsid w:val="490365F3"/>
    <w:rsid w:val="498C4154"/>
    <w:rsid w:val="4A174A69"/>
    <w:rsid w:val="509A4C32"/>
    <w:rsid w:val="52570869"/>
    <w:rsid w:val="55B4345C"/>
    <w:rsid w:val="562E55F7"/>
    <w:rsid w:val="56F85EFD"/>
    <w:rsid w:val="57142BEA"/>
    <w:rsid w:val="57F67D6A"/>
    <w:rsid w:val="68D9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803AF"/>
  <w15:docId w15:val="{5105B78D-AF9F-4074-8B29-E8672853F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qFormat/>
    <w:pPr>
      <w:overflowPunct w:val="0"/>
      <w:autoSpaceDE w:val="0"/>
      <w:autoSpaceDN w:val="0"/>
      <w:adjustRightInd w:val="0"/>
      <w:spacing w:after="120"/>
      <w:textAlignment w:val="baseline"/>
    </w:pPr>
    <w:rPr>
      <w:rFonts w:eastAsia="Times New Roman"/>
      <w:lang w:eastAsia="ja-JP"/>
    </w:rPr>
  </w:style>
  <w:style w:type="paragraph" w:styleId="ac">
    <w:name w:val="Plain Text"/>
    <w:basedOn w:val="a"/>
    <w:link w:val="ad"/>
    <w:unhideWhenUsed/>
    <w:qFormat/>
    <w:pPr>
      <w:spacing w:after="0"/>
    </w:pPr>
    <w:rPr>
      <w:rFonts w:ascii="Consolas" w:hAnsi="Consolas" w:cs="Consolas"/>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eastAsiaTheme="minorEastAsia" w:hAnsi="Arial"/>
      <w:b/>
      <w:sz w:val="18"/>
      <w:lang w:val="en-GB" w:eastAsia="en-US"/>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spacing w:after="0" w:line="259" w:lineRule="auto"/>
      <w:jc w:val="both"/>
    </w:pPr>
    <w:rPr>
      <w:rFonts w:eastAsia="MS Mincho"/>
      <w:sz w:val="24"/>
    </w:rPr>
  </w:style>
  <w:style w:type="paragraph" w:styleId="af6">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7">
    <w:name w:val="annotation subject"/>
    <w:basedOn w:val="a8"/>
    <w:next w:val="a8"/>
    <w:link w:val="af8"/>
    <w:qFormat/>
    <w:rPr>
      <w:b/>
      <w:bCs/>
    </w:rPr>
  </w:style>
  <w:style w:type="table" w:styleId="af9">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a">
    <w:name w:val="Strong"/>
    <w:uiPriority w:val="22"/>
    <w:qFormat/>
    <w:rPr>
      <w:b/>
      <w:bCs/>
    </w:rPr>
  </w:style>
  <w:style w:type="character" w:styleId="afb">
    <w:name w:val="FollowedHyperlink"/>
    <w:qFormat/>
    <w:rPr>
      <w:color w:val="800080"/>
      <w:u w:val="single"/>
    </w:rPr>
  </w:style>
  <w:style w:type="character" w:styleId="afc">
    <w:name w:val="Emphasis"/>
    <w:basedOn w:val="a0"/>
    <w:qFormat/>
    <w:rPr>
      <w:i/>
      <w:iCs/>
    </w:rPr>
  </w:style>
  <w:style w:type="character" w:styleId="afd">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3">
    <w:name w:val="页眉 字符"/>
    <w:link w:val="af1"/>
    <w:qFormat/>
    <w:rPr>
      <w:rFonts w:ascii="Arial" w:hAnsi="Arial"/>
      <w:b/>
      <w:sz w:val="18"/>
      <w:lang w:val="en-GB" w:eastAsia="en-US"/>
    </w:rPr>
  </w:style>
  <w:style w:type="character" w:customStyle="1" w:styleId="af2">
    <w:name w:val="页脚 字符"/>
    <w:link w:val="af0"/>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脚注文本 字符"/>
    <w:link w:val="af4"/>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1">
    <w:name w:val="Revision11"/>
    <w:hidden/>
    <w:uiPriority w:val="99"/>
    <w:semiHidden/>
    <w:qFormat/>
    <w:pPr>
      <w:spacing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af">
    <w:name w:val="批注框文本 字符"/>
    <w:basedOn w:val="a0"/>
    <w:link w:val="ae"/>
    <w:qFormat/>
    <w:rPr>
      <w:rFonts w:ascii="Tahoma" w:hAnsi="Tahoma" w:cs="Tahoma"/>
      <w:sz w:val="16"/>
      <w:szCs w:val="16"/>
      <w:lang w:val="en-GB" w:eastAsia="en-US"/>
    </w:rPr>
  </w:style>
  <w:style w:type="character" w:customStyle="1" w:styleId="a9">
    <w:name w:val="批注文字 字符"/>
    <w:basedOn w:val="a0"/>
    <w:link w:val="a8"/>
    <w:uiPriority w:val="99"/>
    <w:qFormat/>
    <w:rPr>
      <w:rFonts w:ascii="Times New Roman" w:hAnsi="Times New Roman"/>
      <w:lang w:val="en-GB" w:eastAsia="en-US"/>
    </w:rPr>
  </w:style>
  <w:style w:type="character" w:customStyle="1" w:styleId="af8">
    <w:name w:val="批注主题 字符"/>
    <w:basedOn w:val="a9"/>
    <w:link w:val="af7"/>
    <w:qFormat/>
    <w:rPr>
      <w:rFonts w:ascii="Times New Roman" w:hAnsi="Times New Roman"/>
      <w:b/>
      <w:bCs/>
      <w:lang w:val="en-GB" w:eastAsia="en-US"/>
    </w:rPr>
  </w:style>
  <w:style w:type="paragraph" w:styleId="aff0">
    <w:name w:val="List Paragraph"/>
    <w:basedOn w:val="a"/>
    <w:link w:val="aff1"/>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a"/>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b">
    <w:name w:val="正文文本 字符"/>
    <w:basedOn w:val="a0"/>
    <w:link w:val="aa"/>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a"/>
    <w:next w:val="ac"/>
    <w:link w:val="PlainTextChar"/>
    <w:uiPriority w:val="99"/>
    <w:qFormat/>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Pr>
      <w:rFonts w:ascii="Courier New" w:eastAsia="Calibri" w:hAnsi="Courier New" w:cs="Times New Roman"/>
      <w:sz w:val="22"/>
      <w:szCs w:val="22"/>
      <w:lang w:val="nb-NO" w:eastAsia="en-US"/>
    </w:rPr>
  </w:style>
  <w:style w:type="character" w:customStyle="1" w:styleId="aff1">
    <w:name w:val="列表段落 字符"/>
    <w:link w:val="aff0"/>
    <w:uiPriority w:val="34"/>
    <w:qFormat/>
    <w:rPr>
      <w:rFonts w:ascii="Times New Roman" w:eastAsia="Times New Roman" w:hAnsi="Times New Roman"/>
      <w:lang w:val="en-GB" w:eastAsia="ja-JP"/>
    </w:rPr>
  </w:style>
  <w:style w:type="character" w:customStyle="1" w:styleId="ad">
    <w:name w:val="纯文本 字符"/>
    <w:basedOn w:val="a0"/>
    <w:link w:val="ac"/>
    <w:semiHidden/>
    <w:qFormat/>
    <w:rPr>
      <w:rFonts w:ascii="Consolas" w:hAnsi="Consolas" w:cs="Consolas"/>
      <w:sz w:val="21"/>
      <w:szCs w:val="21"/>
      <w:lang w:val="en-GB" w:eastAsia="en-US"/>
    </w:rPr>
  </w:style>
  <w:style w:type="paragraph" w:customStyle="1" w:styleId="LGTdoc1">
    <w:name w:val="LGTdoc_제목1"/>
    <w:basedOn w:val="a"/>
    <w:qFormat/>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Pr>
      <w:rFonts w:ascii="Tahoma" w:hAnsi="Tahoma" w:cs="Tahoma"/>
      <w:shd w:val="clear" w:color="auto" w:fill="000080"/>
      <w:lang w:val="en-GB"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fr-FR" w:eastAsia="en-GB"/>
    </w:rPr>
  </w:style>
  <w:style w:type="paragraph" w:customStyle="1" w:styleId="Agreement">
    <w:name w:val="Agreement"/>
    <w:basedOn w:val="a"/>
    <w:next w:val="Doc-text2"/>
    <w:uiPriority w:val="99"/>
    <w:qFormat/>
    <w:pPr>
      <w:numPr>
        <w:numId w:val="1"/>
      </w:numPr>
      <w:tabs>
        <w:tab w:val="left" w:pos="3819"/>
      </w:tabs>
      <w:spacing w:before="60" w:after="0"/>
    </w:pPr>
    <w:rPr>
      <w:rFonts w:ascii="Arial" w:eastAsia="MS Mincho" w:hAnsi="Arial" w:cstheme="minorBidi"/>
      <w:b/>
      <w:kern w:val="2"/>
      <w:sz w:val="24"/>
      <w:szCs w:val="24"/>
      <w:lang w:eastAsia="en-GB"/>
      <w14:ligatures w14:val="standardContextual"/>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ascii="Times New Roman" w:eastAsia="MS Mincho" w:hAnsi="Times New Roman"/>
      <w:sz w:val="24"/>
      <w:lang w:val="en-GB" w:eastAsia="en-US"/>
    </w:rPr>
  </w:style>
  <w:style w:type="paragraph" w:customStyle="1" w:styleId="b30">
    <w:name w:val="b3"/>
    <w:basedOn w:val="a"/>
    <w:qFormat/>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a"/>
    <w:next w:val="a"/>
    <w:uiPriority w:val="35"/>
    <w:unhideWhenUsed/>
    <w:qFormat/>
    <w:pPr>
      <w:overflowPunct w:val="0"/>
      <w:autoSpaceDE w:val="0"/>
      <w:autoSpaceDN w:val="0"/>
      <w:adjustRightInd w:val="0"/>
      <w:spacing w:after="200" w:line="259" w:lineRule="auto"/>
      <w:jc w:val="both"/>
      <w:textAlignment w:val="baseline"/>
    </w:pPr>
    <w:rPr>
      <w:rFonts w:eastAsia="宋体"/>
      <w:i/>
      <w:iCs/>
      <w:color w:val="44546A"/>
      <w:sz w:val="18"/>
      <w:szCs w:val="18"/>
      <w:lang w:eastAsia="zh-CN"/>
    </w:rPr>
  </w:style>
  <w:style w:type="paragraph" w:customStyle="1" w:styleId="Revision2">
    <w:name w:val="Revision2"/>
    <w:hidden/>
    <w:uiPriority w:val="99"/>
    <w:unhideWhenUsed/>
    <w:qFormat/>
    <w:rPr>
      <w:rFonts w:eastAsiaTheme="minorEastAsia"/>
      <w:lang w:val="en-GB" w:eastAsia="en-US"/>
    </w:rPr>
  </w:style>
  <w:style w:type="character" w:customStyle="1" w:styleId="Mention1">
    <w:name w:val="Mention1"/>
    <w:basedOn w:val="a0"/>
    <w:uiPriority w:val="99"/>
    <w:unhideWhenUsed/>
    <w:qFormat/>
    <w:rPr>
      <w:color w:val="2B579A"/>
      <w:shd w:val="clear" w:color="auto" w:fill="E1DFDD"/>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FirstChange">
    <w:name w:val="First Change"/>
    <w:basedOn w:val="a"/>
    <w:qFormat/>
    <w:pPr>
      <w:jc w:val="center"/>
    </w:pPr>
    <w:rPr>
      <w:color w:val="FF0000"/>
    </w:rPr>
  </w:style>
  <w:style w:type="paragraph" w:styleId="aff2">
    <w:name w:val="Revision"/>
    <w:hidden/>
    <w:uiPriority w:val="99"/>
    <w:unhideWhenUsed/>
    <w:rsid w:val="00A64E19"/>
    <w:pPr>
      <w:spacing w:after="0" w:line="240" w:lineRule="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B5E2D-9DBF-40C5-AB9B-574861E8F74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576F98D-9286-4A7C-84CF-643AD4747CCB}">
  <ds:schemaRefs>
    <ds:schemaRef ds:uri="Microsoft.SharePoint.Taxonomy.ContentTypeSync"/>
  </ds:schemaRefs>
</ds:datastoreItem>
</file>

<file path=customXml/itemProps4.xml><?xml version="1.0" encoding="utf-8"?>
<ds:datastoreItem xmlns:ds="http://schemas.openxmlformats.org/officeDocument/2006/customXml" ds:itemID="{787DE6CE-7DFD-47E4-AD2D-A01E0758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546A88-A824-4E97-A424-10FD8D3D7858}">
  <ds:schemaRefs>
    <ds:schemaRef ds:uri="http://schemas.microsoft.com/sharepoint/events"/>
  </ds:schemaRefs>
</ds:datastoreItem>
</file>

<file path=customXml/itemProps6.xml><?xml version="1.0" encoding="utf-8"?>
<ds:datastoreItem xmlns:ds="http://schemas.openxmlformats.org/officeDocument/2006/customXml" ds:itemID="{1D7F1598-9FA9-4237-8CC4-E36897F37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2012</Words>
  <Characters>11471</Characters>
  <Application>Microsoft Office Word</Application>
  <DocSecurity>0</DocSecurity>
  <Lines>95</Lines>
  <Paragraphs>26</Paragraphs>
  <ScaleCrop>false</ScaleCrop>
  <Company>3GPP Support Team</Company>
  <LinksUpToDate>false</LinksUpToDate>
  <CharactersWithSpaces>13457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(Tao)</cp:lastModifiedBy>
  <cp:revision>153</cp:revision>
  <cp:lastPrinted>1900-12-31T16:00:00Z</cp:lastPrinted>
  <dcterms:created xsi:type="dcterms:W3CDTF">2023-11-16T07:22:00Z</dcterms:created>
  <dcterms:modified xsi:type="dcterms:W3CDTF">2024-02-19T07:22:00Z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1693898129</vt:lpwstr>
  </property>
  <property fmtid="{D5CDD505-2E9C-101B-9397-08002B2CF9AE}" pid="25" name="KSOProductBuildVer">
    <vt:lpwstr>2052-11.8.2.9022</vt:lpwstr>
  </property>
  <property fmtid="{D5CDD505-2E9C-101B-9397-08002B2CF9AE}" pid="26" name="ICV">
    <vt:lpwstr>6522C626FB834654B5EDA4B74BC30340</vt:lpwstr>
  </property>
  <property fmtid="{D5CDD505-2E9C-101B-9397-08002B2CF9AE}" pid="27" name="_2015_ms_pID_725343">
    <vt:lpwstr>(2)RQ/fa7heHuvcXQcg7WEd/Um+f0VYEM2/mNwsRz80NT8nwBNc8ZPpqJrxneR8s52zoH4+Vfo+
rkkPHnqWNRJFTlLBPuh4Uox4LMFj/6uOb+gJFBCGamDPFbBUg4GdiCitb3O1I+63dKUyli8z
jAhyRSvgJPz3Pk/3lNTu7cVh/nA7IeIUSLqH937J4x/8v9fzqzOARtoT5DRQaT6zjvBrjvR0
IIrzIHt1m4njAoWsRw</vt:lpwstr>
  </property>
  <property fmtid="{D5CDD505-2E9C-101B-9397-08002B2CF9AE}" pid="28" name="_2015_ms_pID_7253431">
    <vt:lpwstr>KIg7jmObF1WxR9yF9sNslukcJgoqMeHyQh9EcmrtCQm2vHZknv5WTm
hsYy8e/OI3zdrTl8VUnCnOeQvdKTVXORGmf/fv1QiK1SXt+mgynEc+hK/w6W2u68hX1a2vFN
GEUZweEF6vUCj+c+d8kHlqpw0qRhDCbL5QLf9/r3jYjF/ZLxiaQ3x3Oxy8Xsc96b0cOwUZ1t
RarA9lCd+raPL/GQ</vt:lpwstr>
  </property>
</Properties>
</file>